
<file path=[Content_Types].xml><?xml version="1.0" encoding="utf-8"?>
<Types xmlns="http://schemas.openxmlformats.org/package/2006/content-types">
  <Default Extension="dat" ContentType="text/plai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667AD" w14:textId="516BFE6C" w:rsidR="00A00E48" w:rsidRPr="004C5456" w:rsidRDefault="00A00E48" w:rsidP="00A00E48">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sidR="0040696E">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C97235">
        <w:rPr>
          <w:rFonts w:eastAsia="宋体" w:hint="eastAsia"/>
          <w:sz w:val="22"/>
          <w:szCs w:val="22"/>
          <w:lang w:val="en-GB" w:eastAsia="zh-CN"/>
        </w:rPr>
        <w:t xml:space="preserve">                                 </w:t>
      </w:r>
      <w:r>
        <w:rPr>
          <w:rFonts w:eastAsia="宋体"/>
          <w:sz w:val="22"/>
          <w:szCs w:val="22"/>
          <w:lang w:val="en-GB" w:eastAsia="zh-CN"/>
        </w:rPr>
        <w:t xml:space="preserve">   </w:t>
      </w:r>
      <w:r w:rsidRPr="00C97235">
        <w:rPr>
          <w:rFonts w:eastAsia="宋体"/>
          <w:sz w:val="22"/>
          <w:szCs w:val="22"/>
          <w:lang w:eastAsia="zh-CN"/>
        </w:rPr>
        <w:t xml:space="preserve"> </w:t>
      </w:r>
      <w:r>
        <w:rPr>
          <w:rFonts w:eastAsia="宋体" w:hint="eastAsia"/>
          <w:sz w:val="22"/>
          <w:szCs w:val="22"/>
          <w:lang w:eastAsia="zh-CN"/>
        </w:rPr>
        <w:t xml:space="preserve">  </w:t>
      </w:r>
      <w:r w:rsidR="00C97235" w:rsidRPr="00C97235">
        <w:rPr>
          <w:rFonts w:eastAsia="宋体"/>
          <w:sz w:val="22"/>
          <w:szCs w:val="22"/>
          <w:lang w:eastAsia="zh-CN"/>
        </w:rPr>
        <w:t>R2-2310079</w:t>
      </w:r>
      <w:r>
        <w:rPr>
          <w:rFonts w:eastAsiaTheme="minorEastAsia" w:hint="eastAsia"/>
          <w:sz w:val="22"/>
          <w:szCs w:val="22"/>
          <w:lang w:val="en-GB" w:eastAsia="zh-CN"/>
        </w:rPr>
        <w:t xml:space="preserve">                         </w:t>
      </w:r>
    </w:p>
    <w:p w14:paraId="01141A17" w14:textId="4A5F1156" w:rsidR="00A00E48" w:rsidRPr="0040696E" w:rsidRDefault="0040696E" w:rsidP="00A00E48">
      <w:pPr>
        <w:pStyle w:val="a6"/>
        <w:rPr>
          <w:sz w:val="22"/>
          <w:szCs w:val="22"/>
          <w:lang w:val="en-GB"/>
        </w:rPr>
      </w:pPr>
      <w:r>
        <w:rPr>
          <w:sz w:val="22"/>
          <w:szCs w:val="22"/>
          <w:lang w:val="en-GB" w:eastAsia="zh-CN"/>
        </w:rPr>
        <w:t>Xiamen, China, 9</w:t>
      </w:r>
      <w:r w:rsidRPr="00B91593">
        <w:rPr>
          <w:rFonts w:eastAsiaTheme="minorEastAsia" w:hint="eastAsia"/>
          <w:sz w:val="22"/>
          <w:szCs w:val="22"/>
          <w:vertAlign w:val="superscript"/>
          <w:lang w:val="en-GB" w:eastAsia="zh-CN"/>
        </w:rPr>
        <w:t>th</w:t>
      </w:r>
      <w:r>
        <w:rPr>
          <w:sz w:val="22"/>
          <w:szCs w:val="22"/>
          <w:lang w:val="en-GB" w:eastAsia="zh-CN"/>
        </w:rPr>
        <w:t xml:space="preserve"> – 1</w:t>
      </w:r>
      <w:r w:rsidR="007D0791">
        <w:rPr>
          <w:rFonts w:eastAsiaTheme="minorEastAsia" w:hint="eastAsia"/>
          <w:sz w:val="22"/>
          <w:szCs w:val="22"/>
          <w:lang w:val="en-GB" w:eastAsia="zh-CN"/>
        </w:rPr>
        <w:t>3</w:t>
      </w:r>
      <w:r w:rsidRPr="00B91593">
        <w:rPr>
          <w:rFonts w:eastAsiaTheme="minorEastAsia" w:hint="eastAsia"/>
          <w:sz w:val="22"/>
          <w:szCs w:val="22"/>
          <w:vertAlign w:val="superscript"/>
          <w:lang w:val="en-GB" w:eastAsia="zh-CN"/>
        </w:rPr>
        <w:t>th</w:t>
      </w:r>
      <w:r>
        <w:rPr>
          <w:sz w:val="22"/>
          <w:szCs w:val="22"/>
          <w:vertAlign w:val="superscript"/>
          <w:lang w:val="en-GB" w:eastAsia="zh-CN"/>
        </w:rPr>
        <w:t xml:space="preserve"> </w:t>
      </w:r>
      <w:r>
        <w:rPr>
          <w:sz w:val="22"/>
          <w:szCs w:val="22"/>
          <w:lang w:val="en-GB" w:eastAsia="zh-CN"/>
        </w:rPr>
        <w:t>October, 2023</w:t>
      </w:r>
    </w:p>
    <w:p w14:paraId="1F611674" w14:textId="2384A0AB" w:rsidR="00ED1832" w:rsidRDefault="00ED1832" w:rsidP="008C0FB8">
      <w:pPr>
        <w:pStyle w:val="a6"/>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b/>
      </w:r>
    </w:p>
    <w:p w14:paraId="6AA71F9A" w14:textId="77777777" w:rsidR="00ED1832" w:rsidRDefault="00ED1832" w:rsidP="008C0FB8">
      <w:pPr>
        <w:pStyle w:val="a6"/>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4488A8C6" w:rsidR="00ED1832" w:rsidRDefault="00ED1832" w:rsidP="008C0FB8">
      <w:pPr>
        <w:pStyle w:val="a6"/>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Pr>
          <w:rFonts w:eastAsia="宋体" w:cs="Arial"/>
          <w:sz w:val="22"/>
          <w:szCs w:val="22"/>
          <w:lang w:eastAsia="zh-CN"/>
        </w:rPr>
        <w:t>CATT</w:t>
      </w:r>
      <w:r w:rsidR="002D2546">
        <w:rPr>
          <w:rFonts w:eastAsia="宋体" w:cs="Arial"/>
          <w:sz w:val="22"/>
          <w:szCs w:val="22"/>
          <w:lang w:eastAsia="zh-CN"/>
        </w:rPr>
        <w:t>, Turkcell</w:t>
      </w:r>
    </w:p>
    <w:p w14:paraId="1162C870" w14:textId="50DC952C" w:rsidR="00ED1832" w:rsidRDefault="00ED1832" w:rsidP="008C0FB8">
      <w:pPr>
        <w:pStyle w:val="a6"/>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F11BB">
        <w:rPr>
          <w:rFonts w:eastAsiaTheme="minorEastAsia" w:cs="Arial" w:hint="eastAsia"/>
          <w:sz w:val="22"/>
          <w:szCs w:val="22"/>
          <w:lang w:eastAsia="zh-CN"/>
        </w:rPr>
        <w:t xml:space="preserve">       </w:t>
      </w:r>
      <w:r>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w:t>
      </w:r>
      <w:r w:rsidR="00AC1E96">
        <w:rPr>
          <w:rFonts w:eastAsiaTheme="minorEastAsia" w:cs="Arial" w:hint="eastAsia"/>
          <w:sz w:val="22"/>
          <w:szCs w:val="22"/>
          <w:lang w:eastAsia="zh-CN"/>
        </w:rPr>
        <w:t>Cell Selection/Re-selection on NES cells</w:t>
      </w:r>
    </w:p>
    <w:p w14:paraId="15B02E22" w14:textId="4F2EE1EA" w:rsidR="00ED1832" w:rsidRDefault="00ED1832" w:rsidP="0073496B">
      <w:pPr>
        <w:pStyle w:val="a6"/>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342EA">
        <w:rPr>
          <w:rFonts w:eastAsia="宋体" w:cs="Arial" w:hint="eastAsia"/>
          <w:sz w:val="22"/>
          <w:szCs w:val="22"/>
          <w:lang w:eastAsia="zh-CN"/>
        </w:rPr>
        <w:t>7</w:t>
      </w:r>
      <w:r w:rsidR="00D5563B">
        <w:rPr>
          <w:rFonts w:eastAsia="宋体" w:cs="Arial" w:hint="eastAsia"/>
          <w:sz w:val="22"/>
          <w:szCs w:val="22"/>
          <w:lang w:eastAsia="zh-CN"/>
        </w:rPr>
        <w:t>.3.</w:t>
      </w:r>
      <w:r w:rsidR="006044CE">
        <w:rPr>
          <w:rFonts w:eastAsia="宋体" w:cs="Arial"/>
          <w:sz w:val="22"/>
          <w:szCs w:val="22"/>
          <w:lang w:eastAsia="zh-CN"/>
        </w:rPr>
        <w:t>4</w:t>
      </w:r>
      <w:r>
        <w:rPr>
          <w:rFonts w:eastAsia="宋体" w:cs="Arial" w:hint="eastAsia"/>
          <w:sz w:val="22"/>
          <w:szCs w:val="22"/>
          <w:lang w:eastAsia="zh-CN"/>
        </w:rPr>
        <w:t xml:space="preserve">         </w:t>
      </w:r>
    </w:p>
    <w:p w14:paraId="22E67FBB" w14:textId="77777777" w:rsidR="00ED1832" w:rsidRDefault="00ED1832" w:rsidP="008C0FB8">
      <w:pPr>
        <w:pStyle w:val="a6"/>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C736AA">
      <w:pPr>
        <w:pStyle w:val="1"/>
        <w:numPr>
          <w:ilvl w:val="0"/>
          <w:numId w:val="1"/>
        </w:numPr>
        <w:jc w:val="both"/>
        <w:rPr>
          <w:szCs w:val="28"/>
        </w:rPr>
      </w:pPr>
      <w:bookmarkStart w:id="3" w:name="_Ref35586532"/>
      <w:r w:rsidRPr="00D62F40">
        <w:rPr>
          <w:szCs w:val="28"/>
        </w:rPr>
        <w:t>Introduction</w:t>
      </w:r>
      <w:bookmarkEnd w:id="3"/>
    </w:p>
    <w:p w14:paraId="72EEB4EF" w14:textId="5B10F06C" w:rsidR="00052E12" w:rsidRDefault="00052E12" w:rsidP="00052E12">
      <w:pPr>
        <w:pStyle w:val="a1"/>
        <w:rPr>
          <w:rFonts w:ascii="Times" w:eastAsiaTheme="minorEastAsia" w:hAnsi="Times"/>
          <w:lang w:eastAsia="zh-CN"/>
        </w:rPr>
      </w:pPr>
      <w:r>
        <w:rPr>
          <w:rFonts w:eastAsiaTheme="minorEastAsia" w:hint="eastAsia"/>
          <w:lang w:eastAsia="zh-CN"/>
        </w:rPr>
        <w:t xml:space="preserve">In last </w:t>
      </w:r>
      <w:r w:rsidR="006F4F87">
        <w:rPr>
          <w:rFonts w:eastAsiaTheme="minorEastAsia" w:hint="eastAsia"/>
          <w:lang w:eastAsia="zh-CN"/>
        </w:rPr>
        <w:t xml:space="preserve">RAN2#121and RAN2#122 </w:t>
      </w:r>
      <w:r>
        <w:rPr>
          <w:rFonts w:eastAsiaTheme="minorEastAsia" w:hint="eastAsia"/>
          <w:lang w:eastAsia="zh-CN"/>
        </w:rPr>
        <w:t>meeting, cell selection/reselection mechanisms for NES cells were discussed</w:t>
      </w:r>
      <w:r w:rsidR="0062310C">
        <w:rPr>
          <w:rFonts w:eastAsiaTheme="minorEastAsia" w:hint="eastAsia"/>
          <w:lang w:eastAsia="zh-CN"/>
        </w:rPr>
        <w:t xml:space="preserve">. </w:t>
      </w:r>
      <w:r w:rsidR="001A116A">
        <w:rPr>
          <w:rFonts w:eastAsiaTheme="minorEastAsia" w:hint="eastAsia"/>
          <w:lang w:eastAsia="zh-CN"/>
        </w:rPr>
        <w:t>RAN2 agreed to introduce s</w:t>
      </w:r>
      <w:r w:rsidR="001A116A" w:rsidRPr="006F4F87">
        <w:rPr>
          <w:rFonts w:eastAsiaTheme="minorEastAsia"/>
          <w:lang w:eastAsia="zh-CN"/>
        </w:rPr>
        <w:t>eparate camping restrictions for NES-capable and non-NES UEs</w:t>
      </w:r>
      <w:r w:rsidR="0062310C">
        <w:rPr>
          <w:rFonts w:ascii="Times" w:eastAsiaTheme="minorEastAsia" w:hAnsi="Times" w:hint="eastAsia"/>
          <w:lang w:eastAsia="zh-CN"/>
        </w:rPr>
        <w:t>. And the following conclusions were achieved.</w:t>
      </w:r>
    </w:p>
    <w:tbl>
      <w:tblPr>
        <w:tblStyle w:val="ab"/>
        <w:tblW w:w="0" w:type="auto"/>
        <w:tblInd w:w="108" w:type="dxa"/>
        <w:tblLook w:val="04A0" w:firstRow="1" w:lastRow="0" w:firstColumn="1" w:lastColumn="0" w:noHBand="0" w:noVBand="1"/>
      </w:tblPr>
      <w:tblGrid>
        <w:gridCol w:w="8414"/>
      </w:tblGrid>
      <w:tr w:rsidR="0062310C" w14:paraId="665E748A" w14:textId="77777777" w:rsidTr="00F92F20">
        <w:tc>
          <w:tcPr>
            <w:tcW w:w="8414" w:type="dxa"/>
          </w:tcPr>
          <w:p w14:paraId="03CD026D" w14:textId="46F9314D" w:rsidR="0062310C" w:rsidRPr="006F4F87" w:rsidRDefault="006F4F87" w:rsidP="0062310C">
            <w:pPr>
              <w:pStyle w:val="a1"/>
              <w:rPr>
                <w:rFonts w:eastAsiaTheme="minorEastAsia"/>
                <w:b/>
                <w:lang w:eastAsia="zh-CN"/>
              </w:rPr>
            </w:pPr>
            <w:r w:rsidRPr="006F4F87">
              <w:rPr>
                <w:rFonts w:eastAsiaTheme="minorEastAsia" w:hint="eastAsia"/>
                <w:b/>
                <w:lang w:eastAsia="zh-CN"/>
              </w:rPr>
              <w:t xml:space="preserve">RAN2#121 meeting </w:t>
            </w:r>
            <w:r w:rsidR="0062310C" w:rsidRPr="006F4F87">
              <w:rPr>
                <w:rFonts w:eastAsiaTheme="minorEastAsia"/>
                <w:b/>
                <w:lang w:eastAsia="zh-CN"/>
              </w:rPr>
              <w:t>Agreements:</w:t>
            </w:r>
          </w:p>
          <w:p w14:paraId="1848A2BE" w14:textId="359804DA" w:rsidR="0062310C" w:rsidRDefault="0062310C" w:rsidP="0062310C">
            <w:pPr>
              <w:pStyle w:val="a1"/>
              <w:numPr>
                <w:ilvl w:val="0"/>
                <w:numId w:val="23"/>
              </w:numPr>
              <w:rPr>
                <w:rFonts w:eastAsiaTheme="minorEastAsia"/>
                <w:lang w:eastAsia="zh-CN"/>
              </w:rPr>
            </w:pPr>
            <w:r w:rsidRPr="0062310C">
              <w:rPr>
                <w:rFonts w:eastAsiaTheme="minorEastAsia"/>
                <w:lang w:eastAsia="zh-CN"/>
              </w:rPr>
              <w:t>RAN2 confirms that non-NES UEs can access to NES cells if NES solution is backwards compatible</w:t>
            </w:r>
          </w:p>
          <w:p w14:paraId="7EC330C2" w14:textId="77777777" w:rsidR="0062310C" w:rsidRPr="0040696E" w:rsidRDefault="0062310C" w:rsidP="0040696E">
            <w:pPr>
              <w:pStyle w:val="a1"/>
              <w:rPr>
                <w:rFonts w:eastAsiaTheme="minorEastAsia"/>
                <w:b/>
                <w:lang w:eastAsia="zh-CN"/>
              </w:rPr>
            </w:pPr>
            <w:r w:rsidRPr="0040696E">
              <w:rPr>
                <w:rFonts w:eastAsiaTheme="minorEastAsia"/>
                <w:b/>
                <w:lang w:eastAsia="zh-CN"/>
              </w:rPr>
              <w:t xml:space="preserve">NES cell definition </w:t>
            </w:r>
          </w:p>
          <w:p w14:paraId="53726375" w14:textId="2961C3AB" w:rsidR="0062310C" w:rsidRPr="0040696E" w:rsidRDefault="0062310C" w:rsidP="0040696E">
            <w:pPr>
              <w:pStyle w:val="a1"/>
              <w:rPr>
                <w:rFonts w:eastAsiaTheme="minorEastAsia"/>
                <w:lang w:eastAsia="zh-CN"/>
              </w:rPr>
            </w:pPr>
            <w:r w:rsidRPr="0040696E">
              <w:rPr>
                <w:rFonts w:eastAsiaTheme="minorEastAsia"/>
                <w:lang w:eastAsia="zh-CN"/>
              </w:rPr>
              <w:t>=&gt;</w:t>
            </w:r>
            <w:r w:rsidRPr="0040696E">
              <w:rPr>
                <w:rFonts w:eastAsiaTheme="minorEastAsia"/>
                <w:lang w:eastAsia="zh-CN"/>
              </w:rPr>
              <w:tab/>
              <w:t xml:space="preserve">We will come back later once we have more clarity on all the solutions and whether and how NES definition will be used. </w:t>
            </w:r>
          </w:p>
        </w:tc>
      </w:tr>
    </w:tbl>
    <w:p w14:paraId="5A075A9A" w14:textId="77777777" w:rsidR="006F4F87" w:rsidRPr="00391FF2" w:rsidRDefault="006F4F87" w:rsidP="006F4F87"/>
    <w:tbl>
      <w:tblPr>
        <w:tblStyle w:val="ab"/>
        <w:tblW w:w="0" w:type="auto"/>
        <w:tblInd w:w="108" w:type="dxa"/>
        <w:tblLook w:val="04A0" w:firstRow="1" w:lastRow="0" w:firstColumn="1" w:lastColumn="0" w:noHBand="0" w:noVBand="1"/>
      </w:tblPr>
      <w:tblGrid>
        <w:gridCol w:w="8414"/>
      </w:tblGrid>
      <w:tr w:rsidR="006F4F87" w14:paraId="600EF536" w14:textId="77777777" w:rsidTr="006F4F87">
        <w:tc>
          <w:tcPr>
            <w:tcW w:w="8414" w:type="dxa"/>
          </w:tcPr>
          <w:p w14:paraId="070F735B" w14:textId="2369C64D" w:rsidR="006F4F87" w:rsidRPr="006F4F87" w:rsidRDefault="006F4F87" w:rsidP="006F4F87">
            <w:pPr>
              <w:pStyle w:val="a1"/>
              <w:rPr>
                <w:rFonts w:eastAsiaTheme="minorEastAsia"/>
                <w:b/>
                <w:lang w:eastAsia="zh-CN"/>
              </w:rPr>
            </w:pPr>
            <w:r w:rsidRPr="006F4F87">
              <w:rPr>
                <w:rFonts w:eastAsiaTheme="minorEastAsia" w:hint="eastAsia"/>
                <w:b/>
                <w:lang w:eastAsia="zh-CN"/>
              </w:rPr>
              <w:t xml:space="preserve">RAN2#122 meeting </w:t>
            </w:r>
            <w:r w:rsidRPr="006F4F87">
              <w:rPr>
                <w:rFonts w:eastAsiaTheme="minorEastAsia"/>
                <w:b/>
                <w:lang w:eastAsia="zh-CN"/>
              </w:rPr>
              <w:t>Agreements:</w:t>
            </w:r>
          </w:p>
          <w:p w14:paraId="76C916A3" w14:textId="77777777" w:rsidR="006F4F87" w:rsidRPr="006F4F87" w:rsidRDefault="006F4F87" w:rsidP="00865457">
            <w:pPr>
              <w:pStyle w:val="a1"/>
              <w:rPr>
                <w:rFonts w:eastAsiaTheme="minorEastAsia"/>
                <w:lang w:eastAsia="zh-CN"/>
              </w:rPr>
            </w:pPr>
            <w:r w:rsidRPr="006F4F87">
              <w:rPr>
                <w:rFonts w:eastAsiaTheme="minorEastAsia"/>
                <w:lang w:eastAsia="zh-CN"/>
              </w:rPr>
              <w:t xml:space="preserve">We will define UE capabilities with signaling.  Details are FFS and will be discussed later during the WI phase.  </w:t>
            </w:r>
          </w:p>
          <w:p w14:paraId="60BA2449" w14:textId="74C927B7" w:rsidR="006F4F87" w:rsidRDefault="006F4F87" w:rsidP="00865457">
            <w:pPr>
              <w:pStyle w:val="a1"/>
              <w:rPr>
                <w:i/>
                <w:iCs/>
              </w:rPr>
            </w:pPr>
            <w:r w:rsidRPr="006F4F87">
              <w:rPr>
                <w:rFonts w:eastAsiaTheme="minorEastAsia"/>
                <w:lang w:eastAsia="zh-CN"/>
              </w:rPr>
              <w:t xml:space="preserve">Separate camping restrictions for NES-capable and non-NES UEs will be defined.  FFS if it is a single bit or more.   </w:t>
            </w:r>
          </w:p>
        </w:tc>
      </w:tr>
    </w:tbl>
    <w:p w14:paraId="49EAAEFE" w14:textId="77777777" w:rsidR="0040696E" w:rsidRDefault="0040696E" w:rsidP="0040696E">
      <w:pPr>
        <w:rPr>
          <w:rFonts w:eastAsiaTheme="minorEastAsia"/>
          <w:lang w:eastAsia="zh-CN"/>
        </w:rPr>
      </w:pPr>
    </w:p>
    <w:tbl>
      <w:tblPr>
        <w:tblStyle w:val="ab"/>
        <w:tblW w:w="0" w:type="auto"/>
        <w:tblInd w:w="108" w:type="dxa"/>
        <w:tblLook w:val="04A0" w:firstRow="1" w:lastRow="0" w:firstColumn="1" w:lastColumn="0" w:noHBand="0" w:noVBand="1"/>
      </w:tblPr>
      <w:tblGrid>
        <w:gridCol w:w="8414"/>
      </w:tblGrid>
      <w:tr w:rsidR="0040696E" w14:paraId="3D7E3D20" w14:textId="77777777" w:rsidTr="0040696E">
        <w:tc>
          <w:tcPr>
            <w:tcW w:w="8414" w:type="dxa"/>
          </w:tcPr>
          <w:p w14:paraId="0686D1E0" w14:textId="09ABEEA2" w:rsidR="007D0791" w:rsidRPr="006F4F87" w:rsidRDefault="007D0791" w:rsidP="007D0791">
            <w:pPr>
              <w:pStyle w:val="a1"/>
              <w:rPr>
                <w:rFonts w:eastAsiaTheme="minorEastAsia"/>
                <w:b/>
                <w:lang w:eastAsia="zh-CN"/>
              </w:rPr>
            </w:pPr>
            <w:r w:rsidRPr="006F4F87">
              <w:rPr>
                <w:rFonts w:eastAsiaTheme="minorEastAsia" w:hint="eastAsia"/>
                <w:b/>
                <w:lang w:eastAsia="zh-CN"/>
              </w:rPr>
              <w:t>RAN2#12</w:t>
            </w:r>
            <w:r>
              <w:rPr>
                <w:rFonts w:eastAsiaTheme="minorEastAsia" w:hint="eastAsia"/>
                <w:b/>
                <w:lang w:eastAsia="zh-CN"/>
              </w:rPr>
              <w:t>3</w:t>
            </w:r>
            <w:r w:rsidRPr="006F4F87">
              <w:rPr>
                <w:rFonts w:eastAsiaTheme="minorEastAsia" w:hint="eastAsia"/>
                <w:b/>
                <w:lang w:eastAsia="zh-CN"/>
              </w:rPr>
              <w:t xml:space="preserve"> meeting </w:t>
            </w:r>
            <w:r w:rsidRPr="006F4F87">
              <w:rPr>
                <w:rFonts w:eastAsiaTheme="minorEastAsia"/>
                <w:b/>
                <w:lang w:eastAsia="zh-CN"/>
              </w:rPr>
              <w:t>Agreements:</w:t>
            </w:r>
          </w:p>
          <w:p w14:paraId="7C6FB76E" w14:textId="77777777" w:rsidR="0040696E" w:rsidRPr="002D067F" w:rsidRDefault="0040696E" w:rsidP="0040696E">
            <w:pPr>
              <w:rPr>
                <w:rFonts w:eastAsia="MS Mincho"/>
                <w:bCs/>
                <w:lang w:eastAsia="en-GB"/>
              </w:rPr>
            </w:pPr>
            <w:r w:rsidRPr="002D067F">
              <w:rPr>
                <w:rFonts w:eastAsia="MS Mincho"/>
                <w:bCs/>
                <w:lang w:eastAsia="en-GB"/>
              </w:rPr>
              <w:t>-</w:t>
            </w:r>
            <w:r w:rsidRPr="002D067F">
              <w:rPr>
                <w:rFonts w:eastAsia="MS Mincho"/>
                <w:bCs/>
                <w:lang w:eastAsia="en-GB"/>
              </w:rPr>
              <w:tab/>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64DCFF8E" w14:textId="77777777" w:rsidR="0040696E" w:rsidRPr="002D067F" w:rsidRDefault="0040696E" w:rsidP="0040696E">
            <w:pPr>
              <w:rPr>
                <w:rFonts w:eastAsia="MS Mincho"/>
                <w:bCs/>
                <w:lang w:eastAsia="en-GB"/>
              </w:rPr>
            </w:pPr>
            <w:r w:rsidRPr="002D067F">
              <w:rPr>
                <w:rFonts w:eastAsia="MS Mincho"/>
                <w:bCs/>
                <w:lang w:eastAsia="en-GB"/>
              </w:rPr>
              <w:t>-</w:t>
            </w:r>
            <w:r w:rsidRPr="002D067F">
              <w:rPr>
                <w:rFonts w:eastAsia="MS Mincho"/>
                <w:bCs/>
                <w:lang w:eastAsia="en-GB"/>
              </w:rPr>
              <w:tab/>
              <w:t xml:space="preserve">No new cell baring techniques for non-NES UEs will be specified.  </w:t>
            </w:r>
          </w:p>
          <w:p w14:paraId="0D44C986" w14:textId="77777777" w:rsidR="0040696E" w:rsidRPr="002D067F" w:rsidRDefault="0040696E" w:rsidP="0040696E">
            <w:pPr>
              <w:rPr>
                <w:rFonts w:eastAsia="MS Mincho"/>
                <w:bCs/>
                <w:lang w:eastAsia="en-GB"/>
              </w:rPr>
            </w:pPr>
            <w:r w:rsidRPr="002D067F">
              <w:rPr>
                <w:rFonts w:eastAsia="MS Mincho"/>
                <w:bCs/>
                <w:lang w:eastAsia="en-GB"/>
              </w:rPr>
              <w:t>-</w:t>
            </w:r>
            <w:r w:rsidRPr="002D067F">
              <w:rPr>
                <w:rFonts w:eastAsia="MS Mincho"/>
                <w:bCs/>
                <w:lang w:eastAsia="en-GB"/>
              </w:rPr>
              <w:tab/>
              <w:t>No new cell re-selection techniques will be considered in this Rel-18</w:t>
            </w:r>
          </w:p>
          <w:p w14:paraId="664D45DE" w14:textId="77777777" w:rsidR="0040696E" w:rsidRPr="0040696E" w:rsidRDefault="0040696E" w:rsidP="0040696E">
            <w:pPr>
              <w:rPr>
                <w:rFonts w:eastAsiaTheme="minorEastAsia"/>
                <w:lang w:eastAsia="zh-CN"/>
              </w:rPr>
            </w:pPr>
          </w:p>
        </w:tc>
      </w:tr>
    </w:tbl>
    <w:p w14:paraId="13ED3D93" w14:textId="0B52F29F" w:rsidR="0062310C" w:rsidRDefault="0062310C" w:rsidP="00F92F20">
      <w:pPr>
        <w:pStyle w:val="a1"/>
        <w:spacing w:beforeLines="50" w:before="120"/>
        <w:rPr>
          <w:rFonts w:eastAsiaTheme="minorEastAsia"/>
          <w:lang w:eastAsia="zh-CN"/>
        </w:rPr>
      </w:pPr>
      <w:r>
        <w:rPr>
          <w:rFonts w:eastAsiaTheme="minorEastAsia" w:hint="eastAsia"/>
          <w:lang w:eastAsia="zh-CN"/>
        </w:rPr>
        <w:t>In this contribution, we would like to give our further consideration</w:t>
      </w:r>
      <w:r w:rsidR="00ED774F">
        <w:rPr>
          <w:rFonts w:eastAsiaTheme="minorEastAsia" w:hint="eastAsia"/>
          <w:lang w:eastAsia="zh-CN"/>
        </w:rPr>
        <w:t>s</w:t>
      </w:r>
      <w:r>
        <w:rPr>
          <w:rFonts w:eastAsiaTheme="minorEastAsia" w:hint="eastAsia"/>
          <w:lang w:eastAsia="zh-CN"/>
        </w:rPr>
        <w:t xml:space="preserve"> on</w:t>
      </w:r>
      <w:r w:rsidR="002D067F">
        <w:rPr>
          <w:rFonts w:eastAsiaTheme="minorEastAsia" w:hint="eastAsia"/>
          <w:lang w:eastAsia="zh-CN"/>
        </w:rPr>
        <w:t xml:space="preserve"> the </w:t>
      </w:r>
      <w:r w:rsidR="002D067F">
        <w:rPr>
          <w:rFonts w:eastAsiaTheme="minorEastAsia"/>
          <w:lang w:eastAsia="zh-CN"/>
        </w:rPr>
        <w:t>definition</w:t>
      </w:r>
      <w:r w:rsidR="002D067F">
        <w:rPr>
          <w:rFonts w:eastAsiaTheme="minorEastAsia" w:hint="eastAsia"/>
          <w:lang w:eastAsia="zh-CN"/>
        </w:rPr>
        <w:t xml:space="preserve"> of NES capable UE and</w:t>
      </w:r>
      <w:r w:rsidR="00A52F21">
        <w:rPr>
          <w:rFonts w:eastAsiaTheme="minorEastAsia" w:hint="eastAsia"/>
          <w:lang w:eastAsia="zh-CN"/>
        </w:rPr>
        <w:t xml:space="preserve"> </w:t>
      </w:r>
      <w:r w:rsidR="0038237E">
        <w:rPr>
          <w:rFonts w:eastAsiaTheme="minorEastAsia" w:hint="eastAsia"/>
          <w:lang w:eastAsia="zh-CN"/>
        </w:rPr>
        <w:t>some clarification</w:t>
      </w:r>
      <w:r w:rsidR="00A52F21">
        <w:rPr>
          <w:rFonts w:eastAsiaTheme="minorEastAsia" w:hint="eastAsia"/>
          <w:lang w:eastAsia="zh-CN"/>
        </w:rPr>
        <w:t xml:space="preserve"> on the one bit in SIB1 for </w:t>
      </w:r>
      <w:r w:rsidR="00A52F21" w:rsidRPr="002D067F">
        <w:rPr>
          <w:bCs/>
          <w:lang w:eastAsia="en-GB"/>
        </w:rPr>
        <w:t>controlling all “NES-capable UEs” to access</w:t>
      </w:r>
      <w:r>
        <w:rPr>
          <w:rFonts w:eastAsiaTheme="minorEastAsia" w:hint="eastAsia"/>
          <w:lang w:eastAsia="zh-CN"/>
        </w:rPr>
        <w:t xml:space="preserve"> on NES cells.</w:t>
      </w:r>
    </w:p>
    <w:p w14:paraId="4DFD41D3" w14:textId="0E0E7582" w:rsidR="00A05468" w:rsidRPr="00415130" w:rsidRDefault="00A05468" w:rsidP="00415130">
      <w:pPr>
        <w:pStyle w:val="1"/>
        <w:numPr>
          <w:ilvl w:val="0"/>
          <w:numId w:val="1"/>
        </w:numPr>
        <w:jc w:val="both"/>
        <w:rPr>
          <w:szCs w:val="28"/>
        </w:rPr>
      </w:pPr>
      <w:r w:rsidRPr="00415130">
        <w:rPr>
          <w:rFonts w:hint="eastAsia"/>
          <w:szCs w:val="28"/>
        </w:rPr>
        <w:t>Discussion</w:t>
      </w:r>
    </w:p>
    <w:p w14:paraId="2FB3EF96" w14:textId="7A89DC33" w:rsidR="00C14BA6" w:rsidRPr="000854A1" w:rsidRDefault="00C14BA6" w:rsidP="00381B94">
      <w:pPr>
        <w:spacing w:afterLines="50" w:after="120"/>
        <w:jc w:val="both"/>
        <w:rPr>
          <w:rFonts w:ascii="Times" w:eastAsiaTheme="minorEastAsia" w:hAnsi="Times"/>
          <w:b/>
          <w:sz w:val="22"/>
          <w:szCs w:val="22"/>
          <w:u w:val="single"/>
          <w:lang w:eastAsia="zh-CN"/>
        </w:rPr>
      </w:pPr>
      <w:r w:rsidRPr="000854A1">
        <w:rPr>
          <w:rFonts w:eastAsiaTheme="minorEastAsia" w:hint="eastAsia"/>
          <w:b/>
          <w:sz w:val="22"/>
          <w:szCs w:val="22"/>
          <w:u w:val="single"/>
          <w:lang w:eastAsia="zh-CN"/>
        </w:rPr>
        <w:t xml:space="preserve">The </w:t>
      </w:r>
      <w:r w:rsidRPr="000854A1">
        <w:rPr>
          <w:rFonts w:eastAsiaTheme="minorEastAsia"/>
          <w:b/>
          <w:sz w:val="22"/>
          <w:szCs w:val="22"/>
          <w:u w:val="single"/>
          <w:lang w:eastAsia="zh-CN"/>
        </w:rPr>
        <w:t>definition</w:t>
      </w:r>
      <w:r w:rsidR="00776731">
        <w:rPr>
          <w:rFonts w:eastAsiaTheme="minorEastAsia" w:hint="eastAsia"/>
          <w:b/>
          <w:sz w:val="22"/>
          <w:szCs w:val="22"/>
          <w:u w:val="single"/>
          <w:lang w:eastAsia="zh-CN"/>
        </w:rPr>
        <w:t xml:space="preserve"> </w:t>
      </w:r>
      <w:r w:rsidRPr="000854A1">
        <w:rPr>
          <w:rFonts w:eastAsiaTheme="minorEastAsia" w:hint="eastAsia"/>
          <w:b/>
          <w:sz w:val="22"/>
          <w:szCs w:val="22"/>
          <w:u w:val="single"/>
          <w:lang w:eastAsia="zh-CN"/>
        </w:rPr>
        <w:t>of NES</w:t>
      </w:r>
      <w:r w:rsidR="00776731">
        <w:rPr>
          <w:rFonts w:eastAsiaTheme="minorEastAsia" w:hint="eastAsia"/>
          <w:b/>
          <w:sz w:val="22"/>
          <w:szCs w:val="22"/>
          <w:u w:val="single"/>
          <w:lang w:eastAsia="zh-CN"/>
        </w:rPr>
        <w:t>-</w:t>
      </w:r>
      <w:r w:rsidRPr="000854A1">
        <w:rPr>
          <w:rFonts w:eastAsiaTheme="minorEastAsia" w:hint="eastAsia"/>
          <w:b/>
          <w:sz w:val="22"/>
          <w:szCs w:val="22"/>
          <w:u w:val="single"/>
          <w:lang w:eastAsia="zh-CN"/>
        </w:rPr>
        <w:t>capable UE</w:t>
      </w:r>
      <w:r w:rsidRPr="000854A1">
        <w:rPr>
          <w:rFonts w:ascii="Times" w:eastAsiaTheme="minorEastAsia" w:hAnsi="Times"/>
          <w:b/>
          <w:sz w:val="22"/>
          <w:szCs w:val="22"/>
          <w:u w:val="single"/>
          <w:lang w:eastAsia="zh-CN"/>
        </w:rPr>
        <w:t xml:space="preserve"> </w:t>
      </w:r>
    </w:p>
    <w:p w14:paraId="34B9A6C3" w14:textId="245B3B0B" w:rsidR="00381B94" w:rsidRPr="00381B94" w:rsidRDefault="00732BC9" w:rsidP="00381B94">
      <w:pPr>
        <w:spacing w:afterLines="50" w:after="120"/>
        <w:jc w:val="both"/>
        <w:rPr>
          <w:rFonts w:ascii="Times" w:hAnsi="Times"/>
        </w:rPr>
      </w:pPr>
      <w:r>
        <w:rPr>
          <w:rFonts w:ascii="Times" w:eastAsiaTheme="minorEastAsia" w:hAnsi="Times"/>
          <w:lang w:eastAsia="zh-CN"/>
        </w:rPr>
        <w:t>I</w:t>
      </w:r>
      <w:r>
        <w:rPr>
          <w:rFonts w:ascii="Times" w:eastAsiaTheme="minorEastAsia" w:hAnsi="Times" w:hint="eastAsia"/>
          <w:lang w:eastAsia="zh-CN"/>
        </w:rPr>
        <w:t xml:space="preserve">n </w:t>
      </w:r>
      <w:r w:rsidR="006259C0" w:rsidRPr="00440995">
        <w:rPr>
          <w:rFonts w:ascii="Times" w:hAnsi="Times" w:hint="eastAsia"/>
        </w:rPr>
        <w:t>RAN2#123</w:t>
      </w:r>
      <w:r w:rsidR="006259C0">
        <w:rPr>
          <w:rFonts w:ascii="Times" w:eastAsiaTheme="minorEastAsia" w:hAnsi="Times" w:hint="eastAsia"/>
          <w:lang w:eastAsia="zh-CN"/>
        </w:rPr>
        <w:t xml:space="preserve"> </w:t>
      </w:r>
      <w:r>
        <w:rPr>
          <w:rFonts w:ascii="Times" w:eastAsiaTheme="minorEastAsia" w:hAnsi="Times" w:hint="eastAsia"/>
          <w:lang w:eastAsia="zh-CN"/>
        </w:rPr>
        <w:t>meeting, one single bit in SIB1</w:t>
      </w:r>
      <w:r w:rsidR="00DC3720">
        <w:rPr>
          <w:rFonts w:ascii="Times" w:eastAsiaTheme="minorEastAsia" w:hAnsi="Times"/>
          <w:lang w:eastAsia="zh-CN"/>
        </w:rPr>
        <w:t xml:space="preserve"> </w:t>
      </w:r>
      <w:r>
        <w:rPr>
          <w:rFonts w:ascii="Times" w:eastAsiaTheme="minorEastAsia" w:hAnsi="Times" w:hint="eastAsia"/>
          <w:lang w:eastAsia="zh-CN"/>
        </w:rPr>
        <w:t xml:space="preserve">is </w:t>
      </w:r>
      <w:r>
        <w:rPr>
          <w:rFonts w:ascii="Times" w:eastAsiaTheme="minorEastAsia" w:hAnsi="Times"/>
          <w:lang w:eastAsia="zh-CN"/>
        </w:rPr>
        <w:t>introduced</w:t>
      </w:r>
      <w:r>
        <w:rPr>
          <w:rFonts w:ascii="Times" w:eastAsiaTheme="minorEastAsia" w:hAnsi="Times" w:hint="eastAsia"/>
          <w:lang w:eastAsia="zh-CN"/>
        </w:rPr>
        <w:t xml:space="preserve"> for </w:t>
      </w:r>
      <w:r w:rsidRPr="002D067F">
        <w:rPr>
          <w:rFonts w:eastAsia="MS Mincho"/>
          <w:bCs/>
          <w:lang w:eastAsia="en-GB"/>
        </w:rPr>
        <w:t>controlling all “NES-capable UEs” to access a cell</w:t>
      </w:r>
      <w:r w:rsidR="00C14BA6">
        <w:rPr>
          <w:rFonts w:eastAsiaTheme="minorEastAsia" w:hint="eastAsia"/>
          <w:bCs/>
          <w:lang w:eastAsia="zh-CN"/>
        </w:rPr>
        <w:t xml:space="preserve">, and FFS what </w:t>
      </w:r>
      <w:r w:rsidR="00C14BA6">
        <w:rPr>
          <w:rFonts w:eastAsiaTheme="minorEastAsia"/>
          <w:bCs/>
          <w:lang w:eastAsia="zh-CN"/>
        </w:rPr>
        <w:t>“</w:t>
      </w:r>
      <w:r w:rsidR="00C14BA6">
        <w:rPr>
          <w:rFonts w:eastAsiaTheme="minorEastAsia" w:hint="eastAsia"/>
          <w:bCs/>
          <w:lang w:eastAsia="zh-CN"/>
        </w:rPr>
        <w:t>NES capable UE</w:t>
      </w:r>
      <w:r w:rsidR="00C14BA6">
        <w:rPr>
          <w:rFonts w:eastAsiaTheme="minorEastAsia"/>
          <w:bCs/>
          <w:lang w:eastAsia="zh-CN"/>
        </w:rPr>
        <w:t>”</w:t>
      </w:r>
      <w:r w:rsidR="00C14BA6">
        <w:rPr>
          <w:rFonts w:eastAsiaTheme="minorEastAsia" w:hint="eastAsia"/>
          <w:bCs/>
          <w:lang w:eastAsia="zh-CN"/>
        </w:rPr>
        <w:t xml:space="preserve"> bit means</w:t>
      </w:r>
      <w:r>
        <w:rPr>
          <w:rFonts w:eastAsiaTheme="minorEastAsia" w:hint="eastAsia"/>
          <w:bCs/>
          <w:lang w:eastAsia="zh-CN"/>
        </w:rPr>
        <w:t>.</w:t>
      </w:r>
      <w:r w:rsidR="00C14BA6">
        <w:rPr>
          <w:rFonts w:eastAsiaTheme="minorEastAsia" w:hint="eastAsia"/>
          <w:bCs/>
          <w:lang w:eastAsia="zh-CN"/>
        </w:rPr>
        <w:t xml:space="preserve"> </w:t>
      </w:r>
      <w:r w:rsidR="00C14BA6" w:rsidRPr="00381B94">
        <w:rPr>
          <w:rFonts w:ascii="Times" w:hAnsi="Times"/>
        </w:rPr>
        <w:t xml:space="preserve">Considering R18 NES features are multiple, it is expected that a UE shall not be mandated to support all or none of them, but instead, capabilities should be at feature level. </w:t>
      </w:r>
      <w:r w:rsidR="00C14BA6">
        <w:rPr>
          <w:rFonts w:ascii="Times" w:eastAsiaTheme="minorEastAsia" w:hAnsi="Times" w:hint="eastAsia"/>
          <w:lang w:eastAsia="zh-CN"/>
        </w:rPr>
        <w:t>In our view, t</w:t>
      </w:r>
      <w:r w:rsidR="00273691" w:rsidRPr="00381B94">
        <w:rPr>
          <w:rFonts w:ascii="Times" w:hAnsi="Times" w:hint="eastAsia"/>
        </w:rPr>
        <w:t>h</w:t>
      </w:r>
      <w:r w:rsidR="00B62817" w:rsidRPr="00381B94">
        <w:rPr>
          <w:rFonts w:ascii="Times" w:hAnsi="Times" w:hint="eastAsia"/>
        </w:rPr>
        <w:t xml:space="preserve">e </w:t>
      </w:r>
      <w:r w:rsidR="00B62817" w:rsidRPr="00A03B92">
        <w:rPr>
          <w:rFonts w:ascii="Times" w:hAnsi="Times"/>
          <w:u w:val="single"/>
        </w:rPr>
        <w:t>NES</w:t>
      </w:r>
      <w:r w:rsidR="00C14BA6" w:rsidRPr="00A03B92">
        <w:rPr>
          <w:rFonts w:ascii="Times" w:eastAsiaTheme="minorEastAsia" w:hAnsi="Times"/>
          <w:u w:val="single"/>
          <w:lang w:eastAsia="zh-CN"/>
        </w:rPr>
        <w:t>-capable</w:t>
      </w:r>
      <w:r w:rsidR="00B62817" w:rsidRPr="00A03B92">
        <w:rPr>
          <w:rFonts w:ascii="Times" w:hAnsi="Times"/>
          <w:u w:val="single"/>
        </w:rPr>
        <w:t xml:space="preserve"> UEs are UEs that support at least one of the R18 NES features</w:t>
      </w:r>
      <w:r w:rsidR="00B62817" w:rsidRPr="00381B94">
        <w:rPr>
          <w:rFonts w:ascii="Times" w:hAnsi="Times" w:hint="eastAsia"/>
        </w:rPr>
        <w:t xml:space="preserve">, </w:t>
      </w:r>
      <w:r w:rsidR="00B62817" w:rsidRPr="00381B94">
        <w:rPr>
          <w:rFonts w:ascii="Times" w:hAnsi="Times"/>
        </w:rPr>
        <w:t>consequently non-NES UEs are UEs that support no NES features (e.g. legacy UEs).</w:t>
      </w:r>
      <w:r w:rsidR="008379F1" w:rsidRPr="00381B94">
        <w:rPr>
          <w:rFonts w:ascii="Times" w:hAnsi="Times" w:hint="eastAsia"/>
        </w:rPr>
        <w:t xml:space="preserve"> I</w:t>
      </w:r>
      <w:r w:rsidR="00B62817" w:rsidRPr="00381B94">
        <w:rPr>
          <w:rFonts w:ascii="Times" w:hAnsi="Times"/>
        </w:rPr>
        <w:t>n such case, a cell that intend</w:t>
      </w:r>
      <w:r w:rsidR="00170C8B" w:rsidRPr="00381B94">
        <w:rPr>
          <w:rFonts w:ascii="Times" w:hAnsi="Times"/>
        </w:rPr>
        <w:t>s</w:t>
      </w:r>
      <w:r w:rsidR="00B62817" w:rsidRPr="00381B94">
        <w:rPr>
          <w:rFonts w:ascii="Times" w:hAnsi="Times"/>
        </w:rPr>
        <w:t xml:space="preserve"> to deploy any NES feature can set the cell</w:t>
      </w:r>
      <w:r w:rsidR="00EC3B2F">
        <w:rPr>
          <w:rFonts w:ascii="Times" w:eastAsiaTheme="minorEastAsia" w:hAnsi="Times" w:hint="eastAsia"/>
          <w:lang w:eastAsia="zh-CN"/>
        </w:rPr>
        <w:t xml:space="preserve"> </w:t>
      </w:r>
      <w:r w:rsidR="00B62817" w:rsidRPr="00381B94">
        <w:rPr>
          <w:rFonts w:ascii="Times" w:hAnsi="Times"/>
        </w:rPr>
        <w:t>Barred in MIB to restrict those (legacy) UEs for camping on the cell. And a UE supporting</w:t>
      </w:r>
      <w:r w:rsidR="008379F1" w:rsidRPr="00381B94">
        <w:rPr>
          <w:rFonts w:ascii="Times" w:hAnsi="Times" w:hint="eastAsia"/>
        </w:rPr>
        <w:t xml:space="preserve"> </w:t>
      </w:r>
      <w:r w:rsidR="00170C8B" w:rsidRPr="00381B94">
        <w:rPr>
          <w:rFonts w:ascii="Times" w:hAnsi="Times"/>
        </w:rPr>
        <w:t xml:space="preserve">even only one NES feature (e.g. </w:t>
      </w:r>
      <w:r w:rsidR="00B62817" w:rsidRPr="00381B94">
        <w:rPr>
          <w:rFonts w:ascii="Times" w:hAnsi="Times"/>
        </w:rPr>
        <w:t>Cell DTX/DRX</w:t>
      </w:r>
      <w:r w:rsidR="00170C8B" w:rsidRPr="00381B94">
        <w:rPr>
          <w:rFonts w:ascii="Times" w:hAnsi="Times"/>
        </w:rPr>
        <w:t>)</w:t>
      </w:r>
      <w:r w:rsidR="00B62817" w:rsidRPr="00381B94">
        <w:rPr>
          <w:rFonts w:ascii="Times" w:hAnsi="Times"/>
        </w:rPr>
        <w:t xml:space="preserve"> but not supporting </w:t>
      </w:r>
      <w:r w:rsidR="00170C8B" w:rsidRPr="00381B94">
        <w:rPr>
          <w:rFonts w:ascii="Times" w:hAnsi="Times"/>
        </w:rPr>
        <w:t xml:space="preserve">others (e.g. </w:t>
      </w:r>
      <w:r w:rsidR="00B62817" w:rsidRPr="00381B94">
        <w:rPr>
          <w:rFonts w:ascii="Times" w:hAnsi="Times"/>
        </w:rPr>
        <w:t>enhanced CHO for optimized cell switch-off procedure</w:t>
      </w:r>
      <w:r w:rsidR="00170C8B" w:rsidRPr="00381B94">
        <w:rPr>
          <w:rFonts w:ascii="Times" w:hAnsi="Times"/>
        </w:rPr>
        <w:t>)</w:t>
      </w:r>
      <w:r w:rsidR="008379F1" w:rsidRPr="00381B94">
        <w:rPr>
          <w:rFonts w:ascii="Times" w:hAnsi="Times" w:hint="eastAsia"/>
        </w:rPr>
        <w:t xml:space="preserve"> will camp </w:t>
      </w:r>
      <w:r w:rsidR="00170C8B" w:rsidRPr="00381B94">
        <w:rPr>
          <w:rFonts w:ascii="Times" w:hAnsi="Times"/>
        </w:rPr>
        <w:t>on</w:t>
      </w:r>
      <w:r w:rsidR="008379F1" w:rsidRPr="00381B94">
        <w:rPr>
          <w:rFonts w:ascii="Times" w:hAnsi="Times" w:hint="eastAsia"/>
        </w:rPr>
        <w:t xml:space="preserve"> the cell by</w:t>
      </w:r>
      <w:r w:rsidR="00C14BA6">
        <w:rPr>
          <w:rFonts w:ascii="Times" w:eastAsiaTheme="minorEastAsia" w:hAnsi="Times" w:hint="eastAsia"/>
          <w:lang w:eastAsia="zh-CN"/>
        </w:rPr>
        <w:t xml:space="preserve"> the agreed one bit in SIB1</w:t>
      </w:r>
      <w:r w:rsidR="00170C8B" w:rsidRPr="00381B94">
        <w:rPr>
          <w:rFonts w:ascii="Times" w:hAnsi="Times"/>
        </w:rPr>
        <w:t>. Then if the cell requires supporting enhanced CHO</w:t>
      </w:r>
      <w:r w:rsidR="00EC3B2F">
        <w:rPr>
          <w:rFonts w:ascii="Times" w:hAnsi="Times"/>
        </w:rPr>
        <w:t xml:space="preserve">, </w:t>
      </w:r>
      <w:r w:rsidR="00DC3720">
        <w:rPr>
          <w:rFonts w:ascii="Times" w:eastAsiaTheme="minorEastAsia" w:hAnsi="Times"/>
          <w:lang w:eastAsia="zh-CN"/>
        </w:rPr>
        <w:t>this</w:t>
      </w:r>
      <w:r w:rsidR="00DC3720" w:rsidRPr="00381B94">
        <w:rPr>
          <w:rFonts w:ascii="Times" w:hAnsi="Times"/>
        </w:rPr>
        <w:t xml:space="preserve"> </w:t>
      </w:r>
      <w:r w:rsidR="00B62817" w:rsidRPr="00381B94">
        <w:rPr>
          <w:rFonts w:ascii="Times" w:hAnsi="Times"/>
        </w:rPr>
        <w:t>can be taken care of by NW during the NAS registration procedure</w:t>
      </w:r>
      <w:r w:rsidR="00170C8B" w:rsidRPr="00381B94">
        <w:rPr>
          <w:rFonts w:ascii="Times" w:hAnsi="Times"/>
        </w:rPr>
        <w:t>:</w:t>
      </w:r>
      <w:r w:rsidR="00B62817" w:rsidRPr="00381B94">
        <w:rPr>
          <w:rFonts w:ascii="Times" w:hAnsi="Times"/>
        </w:rPr>
        <w:t xml:space="preserve"> </w:t>
      </w:r>
      <w:r w:rsidR="00170C8B" w:rsidRPr="00381B94">
        <w:rPr>
          <w:rFonts w:ascii="Times" w:hAnsi="Times"/>
        </w:rPr>
        <w:t>w</w:t>
      </w:r>
      <w:r w:rsidR="00B62817" w:rsidRPr="00381B94">
        <w:rPr>
          <w:rFonts w:ascii="Times" w:hAnsi="Times"/>
        </w:rPr>
        <w:t xml:space="preserve">hen gNB </w:t>
      </w:r>
      <w:r w:rsidR="00170C8B" w:rsidRPr="00381B94">
        <w:rPr>
          <w:rFonts w:ascii="Times" w:hAnsi="Times"/>
        </w:rPr>
        <w:t xml:space="preserve">is </w:t>
      </w:r>
      <w:r w:rsidR="00B62817" w:rsidRPr="00381B94">
        <w:rPr>
          <w:rFonts w:ascii="Times" w:hAnsi="Times"/>
        </w:rPr>
        <w:t xml:space="preserve">made aware that </w:t>
      </w:r>
      <w:r w:rsidR="00B62817" w:rsidRPr="00381B94">
        <w:rPr>
          <w:rFonts w:ascii="Times" w:hAnsi="Times"/>
        </w:rPr>
        <w:lastRenderedPageBreak/>
        <w:t xml:space="preserve">the enhanced CHO is not supported by the UE, </w:t>
      </w:r>
      <w:r w:rsidR="0030082E" w:rsidRPr="00381B94">
        <w:rPr>
          <w:rFonts w:ascii="Times" w:hAnsi="Times"/>
        </w:rPr>
        <w:t xml:space="preserve">it will </w:t>
      </w:r>
      <w:r w:rsidR="00B62817" w:rsidRPr="00381B94">
        <w:rPr>
          <w:rFonts w:ascii="Times" w:hAnsi="Times"/>
        </w:rPr>
        <w:t xml:space="preserve">handoff </w:t>
      </w:r>
      <w:r w:rsidR="0030082E" w:rsidRPr="00381B94">
        <w:rPr>
          <w:rFonts w:ascii="Times" w:hAnsi="Times"/>
        </w:rPr>
        <w:t>the UE from that cell</w:t>
      </w:r>
      <w:r w:rsidR="00B62817" w:rsidRPr="00381B94">
        <w:rPr>
          <w:rFonts w:ascii="Times" w:hAnsi="Times"/>
        </w:rPr>
        <w:t xml:space="preserve">. </w:t>
      </w:r>
      <w:r w:rsidR="0030082E" w:rsidRPr="00381B94">
        <w:rPr>
          <w:rFonts w:ascii="Times" w:hAnsi="Times"/>
        </w:rPr>
        <w:t xml:space="preserve">Although, as mentioned above, the UE capability should be designed at feature level to provide some implementation flexibility in the industry, it should be expected that, in practice, the majority of </w:t>
      </w:r>
      <w:r w:rsidR="008379F1" w:rsidRPr="00381B94">
        <w:rPr>
          <w:rFonts w:ascii="Times" w:hAnsi="Times" w:hint="eastAsia"/>
        </w:rPr>
        <w:t>NES-capable UE</w:t>
      </w:r>
      <w:r w:rsidR="0030082E" w:rsidRPr="00381B94">
        <w:rPr>
          <w:rFonts w:ascii="Times" w:hAnsi="Times"/>
        </w:rPr>
        <w:t>s</w:t>
      </w:r>
      <w:r w:rsidR="008379F1" w:rsidRPr="00381B94">
        <w:rPr>
          <w:rFonts w:ascii="Times" w:hAnsi="Times" w:hint="eastAsia"/>
        </w:rPr>
        <w:t xml:space="preserve"> will support </w:t>
      </w:r>
      <w:r w:rsidR="0030082E" w:rsidRPr="00381B94">
        <w:rPr>
          <w:rFonts w:ascii="Times" w:hAnsi="Times"/>
        </w:rPr>
        <w:t>all</w:t>
      </w:r>
      <w:r w:rsidR="00EC3B2F">
        <w:rPr>
          <w:rFonts w:ascii="Times" w:eastAsiaTheme="minorEastAsia" w:hAnsi="Times" w:hint="eastAsia"/>
          <w:lang w:eastAsia="zh-CN"/>
        </w:rPr>
        <w:t xml:space="preserve"> </w:t>
      </w:r>
      <w:r w:rsidR="008379F1" w:rsidRPr="00381B94">
        <w:rPr>
          <w:rFonts w:ascii="Times" w:hAnsi="Times" w:hint="eastAsia"/>
        </w:rPr>
        <w:t>NES feature</w:t>
      </w:r>
      <w:r w:rsidR="006B2CCA" w:rsidRPr="00381B94">
        <w:rPr>
          <w:rFonts w:ascii="Times" w:hAnsi="Times" w:hint="eastAsia"/>
        </w:rPr>
        <w:t>s</w:t>
      </w:r>
      <w:r w:rsidR="008379F1" w:rsidRPr="00381B94">
        <w:rPr>
          <w:rFonts w:ascii="Times" w:hAnsi="Times" w:hint="eastAsia"/>
        </w:rPr>
        <w:t xml:space="preserve">, </w:t>
      </w:r>
      <w:r w:rsidR="00786B41" w:rsidRPr="00381B94">
        <w:rPr>
          <w:rFonts w:ascii="Times" w:hAnsi="Times"/>
        </w:rPr>
        <w:t xml:space="preserve">so that </w:t>
      </w:r>
      <w:r w:rsidR="008379F1" w:rsidRPr="00381B94">
        <w:rPr>
          <w:rFonts w:ascii="Times" w:hAnsi="Times" w:hint="eastAsia"/>
        </w:rPr>
        <w:t xml:space="preserve">the handoff procedure or other procedure to move the UE away from </w:t>
      </w:r>
      <w:r w:rsidR="00786B41" w:rsidRPr="00381B94">
        <w:rPr>
          <w:rFonts w:ascii="Times" w:hAnsi="Times"/>
        </w:rPr>
        <w:t>a camping</w:t>
      </w:r>
      <w:r w:rsidR="008379F1" w:rsidRPr="00381B94">
        <w:rPr>
          <w:rFonts w:ascii="Times" w:hAnsi="Times" w:hint="eastAsia"/>
        </w:rPr>
        <w:t xml:space="preserve"> cell will be </w:t>
      </w:r>
      <w:r w:rsidR="008379F1" w:rsidRPr="00381B94">
        <w:rPr>
          <w:rFonts w:ascii="Times" w:hAnsi="Times"/>
        </w:rPr>
        <w:t>infrequent</w:t>
      </w:r>
      <w:r w:rsidR="008379F1" w:rsidRPr="00381B94">
        <w:rPr>
          <w:rFonts w:ascii="Times" w:hAnsi="Times" w:hint="eastAsia"/>
        </w:rPr>
        <w:t xml:space="preserve">. So, above </w:t>
      </w:r>
      <w:r w:rsidR="00C14BA6">
        <w:rPr>
          <w:rFonts w:ascii="Times" w:eastAsiaTheme="minorEastAsia" w:hAnsi="Times" w:hint="eastAsia"/>
          <w:lang w:eastAsia="zh-CN"/>
        </w:rPr>
        <w:t>definition to</w:t>
      </w:r>
      <w:r w:rsidR="00C14BA6" w:rsidRPr="002D067F">
        <w:rPr>
          <w:rFonts w:eastAsia="MS Mincho"/>
          <w:bCs/>
          <w:lang w:eastAsia="en-GB"/>
        </w:rPr>
        <w:t xml:space="preserve"> “NES-capable UEs”</w:t>
      </w:r>
      <w:r w:rsidR="008379F1" w:rsidRPr="00381B94">
        <w:rPr>
          <w:rFonts w:ascii="Times" w:hAnsi="Times" w:hint="eastAsia"/>
        </w:rPr>
        <w:t xml:space="preserve"> is acceptable.</w:t>
      </w:r>
      <w:r w:rsidR="008379F1" w:rsidRPr="00381B94">
        <w:rPr>
          <w:rFonts w:ascii="Times" w:hAnsi="Times"/>
        </w:rPr>
        <w:tab/>
      </w:r>
    </w:p>
    <w:p w14:paraId="2DA5DE81" w14:textId="62B856B5" w:rsidR="00161677" w:rsidRPr="001E3152" w:rsidRDefault="001E3152" w:rsidP="008379F1">
      <w:pPr>
        <w:pStyle w:val="a1"/>
        <w:spacing w:beforeLines="50" w:before="120"/>
        <w:rPr>
          <w:rFonts w:eastAsiaTheme="minorEastAsia"/>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Pr>
          <w:rFonts w:ascii="Times" w:eastAsiaTheme="minorEastAsia" w:hAnsi="Times" w:hint="eastAsia"/>
          <w:b/>
          <w:bCs/>
          <w:lang w:eastAsia="zh-CN"/>
        </w:rPr>
        <w:t>1</w:t>
      </w:r>
      <w:r w:rsidRPr="00736E36">
        <w:rPr>
          <w:rFonts w:ascii="Times" w:eastAsiaTheme="minorEastAsia" w:hAnsi="Times"/>
          <w:b/>
          <w:bCs/>
          <w:lang w:eastAsia="zh-CN"/>
        </w:rPr>
        <w:t xml:space="preserve">: </w:t>
      </w:r>
      <w:r w:rsidR="00FB6B24">
        <w:rPr>
          <w:rFonts w:ascii="Times" w:eastAsiaTheme="minorEastAsia" w:hAnsi="Times" w:hint="eastAsia"/>
          <w:b/>
          <w:bCs/>
          <w:lang w:eastAsia="zh-CN"/>
        </w:rPr>
        <w:t>T</w:t>
      </w:r>
      <w:r w:rsidR="00F85920">
        <w:rPr>
          <w:rFonts w:ascii="Times" w:eastAsiaTheme="minorEastAsia" w:hAnsi="Times" w:hint="eastAsia"/>
          <w:b/>
          <w:bCs/>
          <w:lang w:eastAsia="zh-CN"/>
        </w:rPr>
        <w:t xml:space="preserve">he </w:t>
      </w:r>
      <w:r w:rsidR="00F85920" w:rsidRPr="00F85920">
        <w:rPr>
          <w:rFonts w:ascii="Times" w:eastAsiaTheme="minorEastAsia" w:hAnsi="Times" w:hint="eastAsia"/>
          <w:b/>
          <w:bCs/>
          <w:lang w:eastAsia="zh-CN"/>
        </w:rPr>
        <w:t xml:space="preserve">NES capable UE is the UE supporting </w:t>
      </w:r>
      <w:r w:rsidR="008379F1">
        <w:rPr>
          <w:rFonts w:ascii="Times" w:eastAsiaTheme="minorEastAsia" w:hAnsi="Times" w:hint="eastAsia"/>
          <w:b/>
          <w:bCs/>
          <w:lang w:eastAsia="zh-CN"/>
        </w:rPr>
        <w:t>at lea</w:t>
      </w:r>
      <w:r w:rsidR="004424B1">
        <w:rPr>
          <w:rFonts w:ascii="Times" w:eastAsiaTheme="minorEastAsia" w:hAnsi="Times"/>
          <w:b/>
          <w:bCs/>
          <w:lang w:eastAsia="zh-CN"/>
        </w:rPr>
        <w:t>s</w:t>
      </w:r>
      <w:r w:rsidR="008379F1">
        <w:rPr>
          <w:rFonts w:ascii="Times" w:eastAsiaTheme="minorEastAsia" w:hAnsi="Times" w:hint="eastAsia"/>
          <w:b/>
          <w:bCs/>
          <w:lang w:eastAsia="zh-CN"/>
        </w:rPr>
        <w:t>t one of the R18 NES feature</w:t>
      </w:r>
      <w:r w:rsidR="00E82D77">
        <w:rPr>
          <w:rFonts w:ascii="Times" w:eastAsiaTheme="minorEastAsia" w:hAnsi="Times"/>
          <w:b/>
          <w:bCs/>
          <w:lang w:eastAsia="zh-CN"/>
        </w:rPr>
        <w:t>s</w:t>
      </w:r>
      <w:r w:rsidR="00C14BA6">
        <w:rPr>
          <w:rFonts w:ascii="Times" w:eastAsiaTheme="minorEastAsia" w:hAnsi="Times" w:hint="eastAsia"/>
          <w:b/>
          <w:bCs/>
          <w:lang w:eastAsia="zh-CN"/>
        </w:rPr>
        <w:t>.</w:t>
      </w:r>
    </w:p>
    <w:p w14:paraId="61583B9B" w14:textId="4FCA62C5" w:rsidR="00794BFC" w:rsidRPr="000854A1" w:rsidRDefault="000854A1" w:rsidP="00C14BA6">
      <w:pPr>
        <w:pStyle w:val="a1"/>
        <w:keepNext/>
        <w:rPr>
          <w:rFonts w:eastAsiaTheme="minorEastAsia"/>
          <w:b/>
          <w:bCs/>
          <w:u w:val="single"/>
          <w:lang w:eastAsia="zh-CN"/>
        </w:rPr>
      </w:pPr>
      <w:r w:rsidRPr="000854A1">
        <w:rPr>
          <w:rFonts w:eastAsiaTheme="minorEastAsia" w:hint="eastAsia"/>
          <w:b/>
          <w:bCs/>
          <w:u w:val="single"/>
          <w:lang w:eastAsia="zh-CN"/>
        </w:rPr>
        <w:t>UE behavior for</w:t>
      </w:r>
      <w:r w:rsidR="00794BFC" w:rsidRPr="000854A1">
        <w:rPr>
          <w:rFonts w:eastAsia="Malgun Gothic"/>
          <w:b/>
          <w:bCs/>
          <w:u w:val="single"/>
          <w:lang w:eastAsia="ko-KR"/>
        </w:rPr>
        <w:t xml:space="preserve"> </w:t>
      </w:r>
      <w:r w:rsidR="00794BFC" w:rsidRPr="000854A1">
        <w:rPr>
          <w:rFonts w:eastAsia="Malgun Gothic"/>
          <w:b/>
          <w:bCs/>
          <w:i/>
          <w:u w:val="single"/>
          <w:lang w:eastAsia="ko-KR"/>
        </w:rPr>
        <w:t>cellBarred</w:t>
      </w:r>
      <w:r w:rsidR="00794BFC" w:rsidRPr="000854A1">
        <w:rPr>
          <w:rFonts w:eastAsia="Malgun Gothic"/>
          <w:b/>
          <w:bCs/>
          <w:u w:val="single"/>
          <w:lang w:eastAsia="ko-KR"/>
        </w:rPr>
        <w:t xml:space="preserve"> under MIB</w:t>
      </w:r>
    </w:p>
    <w:p w14:paraId="0E3941F9" w14:textId="7C6AC918" w:rsidR="00440995" w:rsidRPr="00440995" w:rsidRDefault="00FC0E84" w:rsidP="00EF63A7">
      <w:pPr>
        <w:spacing w:afterLines="50" w:after="120"/>
        <w:jc w:val="both"/>
        <w:rPr>
          <w:rFonts w:ascii="Times" w:hAnsi="Times"/>
        </w:rPr>
      </w:pPr>
      <w:r w:rsidRPr="00440995">
        <w:rPr>
          <w:rFonts w:ascii="Times" w:hAnsi="Times" w:hint="eastAsia"/>
        </w:rPr>
        <w:t xml:space="preserve">In RAN2#123 meeting, the </w:t>
      </w:r>
      <w:r w:rsidRPr="00440995">
        <w:rPr>
          <w:rFonts w:ascii="Times" w:hAnsi="Times"/>
        </w:rPr>
        <w:t>agreement</w:t>
      </w:r>
      <w:r w:rsidRPr="00440995">
        <w:rPr>
          <w:rFonts w:ascii="Times" w:hAnsi="Times" w:hint="eastAsia"/>
        </w:rPr>
        <w:t xml:space="preserve"> is t</w:t>
      </w:r>
      <w:r w:rsidRPr="00440995">
        <w:rPr>
          <w:rFonts w:ascii="Times" w:hAnsi="Times"/>
        </w:rPr>
        <w:t>he NES UE always follows the NES bit</w:t>
      </w:r>
      <w:r w:rsidR="00440995">
        <w:rPr>
          <w:rFonts w:ascii="Times" w:hAnsi="Times"/>
        </w:rPr>
        <w:t xml:space="preserve"> used for barring</w:t>
      </w:r>
      <w:r w:rsidRPr="00440995">
        <w:rPr>
          <w:rFonts w:ascii="Times" w:hAnsi="Times"/>
        </w:rPr>
        <w:t xml:space="preserve"> if present</w:t>
      </w:r>
      <w:r w:rsidR="00440995">
        <w:rPr>
          <w:rFonts w:ascii="Times" w:eastAsiaTheme="minorEastAsia" w:hAnsi="Times" w:hint="eastAsia"/>
          <w:lang w:eastAsia="zh-CN"/>
        </w:rPr>
        <w:t>,</w:t>
      </w:r>
      <w:r w:rsidRPr="00440995">
        <w:rPr>
          <w:rFonts w:ascii="Times" w:hAnsi="Times" w:hint="eastAsia"/>
        </w:rPr>
        <w:t xml:space="preserve"> and i</w:t>
      </w:r>
      <w:r w:rsidRPr="00440995">
        <w:rPr>
          <w:rFonts w:ascii="Times" w:hAnsi="Times"/>
        </w:rPr>
        <w:t>f not present the UE shall follow legacy barring</w:t>
      </w:r>
      <w:r w:rsidRPr="00440995">
        <w:rPr>
          <w:rFonts w:ascii="Times" w:hAnsi="Times" w:hint="eastAsia"/>
        </w:rPr>
        <w:t xml:space="preserve">. So, the </w:t>
      </w:r>
      <w:r w:rsidRPr="00440995">
        <w:rPr>
          <w:rFonts w:ascii="Times" w:hAnsi="Times"/>
          <w:i/>
        </w:rPr>
        <w:t>cellBarred</w:t>
      </w:r>
      <w:r w:rsidRPr="00440995">
        <w:rPr>
          <w:rFonts w:ascii="Times" w:hAnsi="Times" w:hint="eastAsia"/>
        </w:rPr>
        <w:t xml:space="preserve"> under MIB could be </w:t>
      </w:r>
      <w:r w:rsidR="001B571F" w:rsidRPr="00440995">
        <w:rPr>
          <w:rFonts w:ascii="Times" w:hAnsi="Times" w:hint="eastAsia"/>
        </w:rPr>
        <w:t xml:space="preserve">ignored by NES capable UE when </w:t>
      </w:r>
      <w:r w:rsidR="001B571F" w:rsidRPr="00440995">
        <w:rPr>
          <w:rFonts w:ascii="Times" w:hAnsi="Times"/>
          <w:i/>
        </w:rPr>
        <w:t>cellBarredNES</w:t>
      </w:r>
      <w:r w:rsidR="001B571F" w:rsidRPr="00440995">
        <w:rPr>
          <w:rFonts w:ascii="Times" w:hAnsi="Times"/>
        </w:rPr>
        <w:t xml:space="preserve"> is included in SIB</w:t>
      </w:r>
      <w:r w:rsidR="001B571F" w:rsidRPr="00440995">
        <w:rPr>
          <w:rFonts w:ascii="Times" w:hAnsi="Times" w:hint="eastAsia"/>
        </w:rPr>
        <w:t>1, which is aligned to the agreement. Furthermore,</w:t>
      </w:r>
      <w:r w:rsidR="001B571F" w:rsidRPr="00440995">
        <w:rPr>
          <w:rFonts w:ascii="Times" w:hAnsi="Times"/>
        </w:rPr>
        <w:t xml:space="preserve"> </w:t>
      </w:r>
      <w:r w:rsidR="00440995" w:rsidRPr="00440995">
        <w:rPr>
          <w:rFonts w:ascii="Times" w:hAnsi="Times" w:hint="eastAsia"/>
        </w:rPr>
        <w:t>the specific UE behavior to read the SIB1 firstly or the MIB firstly, such as below two options</w:t>
      </w:r>
      <w:r w:rsidR="00440995">
        <w:rPr>
          <w:rFonts w:ascii="Times" w:eastAsiaTheme="minorEastAsia" w:hAnsi="Times" w:hint="eastAsia"/>
          <w:lang w:eastAsia="zh-CN"/>
        </w:rPr>
        <w:t xml:space="preserve">, </w:t>
      </w:r>
      <w:r w:rsidR="00440995" w:rsidRPr="00440995">
        <w:rPr>
          <w:rFonts w:ascii="Times" w:hAnsi="Times" w:hint="eastAsia"/>
        </w:rPr>
        <w:t xml:space="preserve">could be considered as UE implementation. </w:t>
      </w:r>
    </w:p>
    <w:p w14:paraId="6BFB5915" w14:textId="6296F685" w:rsidR="00440995" w:rsidRPr="00440995" w:rsidRDefault="00440995" w:rsidP="00440995">
      <w:pPr>
        <w:pStyle w:val="af5"/>
        <w:numPr>
          <w:ilvl w:val="0"/>
          <w:numId w:val="32"/>
        </w:numPr>
        <w:spacing w:afterLines="50" w:after="120"/>
        <w:jc w:val="both"/>
        <w:rPr>
          <w:rFonts w:ascii="Times" w:eastAsiaTheme="minorEastAsia" w:hAnsi="Times"/>
          <w:lang w:eastAsia="zh-CN"/>
        </w:rPr>
      </w:pPr>
      <w:r>
        <w:rPr>
          <w:rFonts w:ascii="Times" w:eastAsiaTheme="minorEastAsia" w:hAnsi="Times" w:hint="eastAsia"/>
          <w:lang w:eastAsia="zh-CN"/>
        </w:rPr>
        <w:t>Option</w:t>
      </w:r>
      <w:r w:rsidRPr="00440995">
        <w:rPr>
          <w:rFonts w:ascii="Times" w:eastAsiaTheme="minorEastAsia" w:hAnsi="Times" w:hint="eastAsia"/>
          <w:lang w:eastAsia="zh-CN"/>
        </w:rPr>
        <w:t xml:space="preserve">1: </w:t>
      </w:r>
      <w:r w:rsidR="001B571F" w:rsidRPr="00440995">
        <w:rPr>
          <w:rFonts w:ascii="Times" w:hAnsi="Times"/>
        </w:rPr>
        <w:t>fi</w:t>
      </w:r>
      <w:r>
        <w:rPr>
          <w:rFonts w:ascii="Times" w:hAnsi="Times"/>
        </w:rPr>
        <w:t xml:space="preserve">rst read SIB1 for </w:t>
      </w:r>
      <w:r w:rsidRPr="00A03B92">
        <w:rPr>
          <w:rFonts w:ascii="Times" w:hAnsi="Times"/>
          <w:i/>
        </w:rPr>
        <w:t>cellBarredNES</w:t>
      </w:r>
      <w:r w:rsidR="001B571F" w:rsidRPr="00440995">
        <w:rPr>
          <w:rFonts w:ascii="Times" w:hAnsi="Times"/>
        </w:rPr>
        <w:t xml:space="preserve"> and then read MIB for </w:t>
      </w:r>
      <w:r w:rsidR="001B571F" w:rsidRPr="00A03B92">
        <w:rPr>
          <w:rFonts w:ascii="Times" w:hAnsi="Times"/>
          <w:i/>
        </w:rPr>
        <w:t>cellBarred</w:t>
      </w:r>
      <w:r>
        <w:rPr>
          <w:rFonts w:ascii="Times" w:eastAsiaTheme="minorEastAsia" w:hAnsi="Times" w:hint="eastAsia"/>
          <w:lang w:eastAsia="zh-CN"/>
        </w:rPr>
        <w:t xml:space="preserve"> if </w:t>
      </w:r>
      <w:r w:rsidRPr="00A03B92">
        <w:rPr>
          <w:rFonts w:ascii="Times" w:hAnsi="Times"/>
          <w:i/>
        </w:rPr>
        <w:t>cellBarredNES</w:t>
      </w:r>
      <w:r w:rsidRPr="00440995">
        <w:rPr>
          <w:rFonts w:ascii="Times" w:hAnsi="Times"/>
        </w:rPr>
        <w:t xml:space="preserve"> </w:t>
      </w:r>
      <w:r>
        <w:rPr>
          <w:rFonts w:ascii="Times" w:eastAsiaTheme="minorEastAsia" w:hAnsi="Times" w:hint="eastAsia"/>
          <w:lang w:eastAsia="zh-CN"/>
        </w:rPr>
        <w:t>is absent</w:t>
      </w:r>
    </w:p>
    <w:p w14:paraId="1A2E5468" w14:textId="0432120A" w:rsidR="001B571F" w:rsidRPr="00440995" w:rsidRDefault="00440995" w:rsidP="00440995">
      <w:pPr>
        <w:pStyle w:val="af5"/>
        <w:numPr>
          <w:ilvl w:val="0"/>
          <w:numId w:val="32"/>
        </w:numPr>
        <w:spacing w:afterLines="50" w:after="120"/>
        <w:jc w:val="both"/>
        <w:rPr>
          <w:rFonts w:ascii="Times" w:eastAsiaTheme="minorEastAsia" w:hAnsi="Times"/>
          <w:lang w:eastAsia="zh-CN"/>
        </w:rPr>
      </w:pPr>
      <w:r>
        <w:rPr>
          <w:rFonts w:ascii="Times" w:eastAsiaTheme="minorEastAsia" w:hAnsi="Times" w:hint="eastAsia"/>
          <w:lang w:eastAsia="zh-CN"/>
        </w:rPr>
        <w:t xml:space="preserve">Option2: </w:t>
      </w:r>
      <w:r>
        <w:rPr>
          <w:rFonts w:ascii="Times" w:hAnsi="Times"/>
        </w:rPr>
        <w:t>first</w:t>
      </w:r>
      <w:r>
        <w:rPr>
          <w:rFonts w:ascii="Times" w:eastAsiaTheme="minorEastAsia" w:hAnsi="Times" w:hint="eastAsia"/>
          <w:lang w:eastAsia="zh-CN"/>
        </w:rPr>
        <w:t xml:space="preserve"> </w:t>
      </w:r>
      <w:r w:rsidR="001B571F" w:rsidRPr="00440995">
        <w:rPr>
          <w:rFonts w:ascii="Times" w:hAnsi="Times"/>
        </w:rPr>
        <w:t xml:space="preserve">read MIB for </w:t>
      </w:r>
      <w:r w:rsidR="001B571F" w:rsidRPr="00A03B92">
        <w:rPr>
          <w:rFonts w:ascii="Times" w:hAnsi="Times"/>
          <w:i/>
        </w:rPr>
        <w:t>cellBarred</w:t>
      </w:r>
      <w:r w:rsidR="001B571F" w:rsidRPr="00440995">
        <w:rPr>
          <w:rFonts w:ascii="Times" w:hAnsi="Times"/>
        </w:rPr>
        <w:t xml:space="preserve"> but just store (not apply), then read SIB1 for </w:t>
      </w:r>
      <w:r w:rsidR="001B571F" w:rsidRPr="00A03B92">
        <w:rPr>
          <w:rFonts w:ascii="Times" w:hAnsi="Times"/>
          <w:i/>
        </w:rPr>
        <w:t>cellBarredNES</w:t>
      </w:r>
      <w:r w:rsidR="001B571F" w:rsidRPr="00440995">
        <w:rPr>
          <w:rFonts w:ascii="Times" w:hAnsi="Times"/>
        </w:rPr>
        <w:t xml:space="preserve">, and finally decide whether to apply </w:t>
      </w:r>
      <w:r w:rsidR="001B571F" w:rsidRPr="00A03B92">
        <w:rPr>
          <w:rFonts w:ascii="Times" w:hAnsi="Times"/>
          <w:i/>
        </w:rPr>
        <w:t>cellBarred</w:t>
      </w:r>
      <w:r w:rsidR="001B571F" w:rsidRPr="00440995">
        <w:rPr>
          <w:rFonts w:ascii="Times" w:hAnsi="Times"/>
        </w:rPr>
        <w:t xml:space="preserve"> or not</w:t>
      </w:r>
    </w:p>
    <w:p w14:paraId="4698CA38" w14:textId="67774655" w:rsidR="00675F48" w:rsidRPr="00FF3D3F" w:rsidRDefault="00675F48" w:rsidP="00FF3D3F">
      <w:pPr>
        <w:spacing w:afterLines="50" w:after="120"/>
        <w:jc w:val="both"/>
        <w:rPr>
          <w:rFonts w:ascii="Times" w:eastAsiaTheme="minorEastAsia" w:hAnsi="Times"/>
          <w:b/>
          <w:lang w:eastAsia="zh-CN"/>
        </w:rPr>
      </w:pPr>
      <w:r w:rsidRPr="00FF3D3F">
        <w:rPr>
          <w:rFonts w:ascii="Times" w:eastAsiaTheme="minorEastAsia" w:hAnsi="Times" w:hint="eastAsia"/>
          <w:b/>
          <w:lang w:eastAsia="zh-CN"/>
        </w:rPr>
        <w:t>P</w:t>
      </w:r>
      <w:r w:rsidRPr="00FF3D3F">
        <w:rPr>
          <w:rFonts w:ascii="Times" w:eastAsiaTheme="minorEastAsia" w:hAnsi="Times"/>
          <w:b/>
          <w:lang w:eastAsia="zh-CN"/>
        </w:rPr>
        <w:t xml:space="preserve">roposal </w:t>
      </w:r>
      <w:r w:rsidR="000854A1" w:rsidRPr="00FF3D3F">
        <w:rPr>
          <w:rFonts w:ascii="Times" w:eastAsiaTheme="minorEastAsia" w:hAnsi="Times" w:hint="eastAsia"/>
          <w:b/>
          <w:lang w:eastAsia="zh-CN"/>
        </w:rPr>
        <w:t>2</w:t>
      </w:r>
      <w:r w:rsidRPr="00FF3D3F">
        <w:rPr>
          <w:rFonts w:ascii="Times" w:eastAsiaTheme="minorEastAsia" w:hAnsi="Times"/>
          <w:b/>
          <w:lang w:eastAsia="zh-CN"/>
        </w:rPr>
        <w:t>:</w:t>
      </w:r>
      <w:r w:rsidR="00440995" w:rsidRPr="00FF3D3F">
        <w:rPr>
          <w:rFonts w:ascii="Times" w:eastAsiaTheme="minorEastAsia" w:hAnsi="Times" w:hint="eastAsia"/>
          <w:b/>
          <w:lang w:eastAsia="zh-CN"/>
        </w:rPr>
        <w:t xml:space="preserve"> Agree to </w:t>
      </w:r>
      <w:r w:rsidR="00440995" w:rsidRPr="00FF3D3F">
        <w:rPr>
          <w:rFonts w:ascii="Times" w:eastAsiaTheme="minorEastAsia" w:hAnsi="Times"/>
          <w:b/>
          <w:lang w:eastAsia="zh-CN"/>
        </w:rPr>
        <w:t xml:space="preserve">capture “This field is ignored by NES capable UEs while </w:t>
      </w:r>
      <w:r w:rsidR="00440995" w:rsidRPr="00A03B92">
        <w:rPr>
          <w:rFonts w:ascii="Times" w:eastAsiaTheme="minorEastAsia" w:hAnsi="Times"/>
          <w:b/>
          <w:i/>
          <w:lang w:eastAsia="zh-CN"/>
        </w:rPr>
        <w:t>cellBarredNES</w:t>
      </w:r>
      <w:r w:rsidR="00440995" w:rsidRPr="00FF3D3F">
        <w:rPr>
          <w:rFonts w:ascii="Times" w:eastAsiaTheme="minorEastAsia" w:hAnsi="Times"/>
          <w:b/>
          <w:lang w:eastAsia="zh-CN"/>
        </w:rPr>
        <w:t xml:space="preserve"> is included in SIB1.” under </w:t>
      </w:r>
      <w:r w:rsidR="00440995" w:rsidRPr="00A03B92">
        <w:rPr>
          <w:rFonts w:ascii="Times" w:eastAsiaTheme="minorEastAsia" w:hAnsi="Times"/>
          <w:b/>
          <w:i/>
          <w:lang w:eastAsia="zh-CN"/>
        </w:rPr>
        <w:t>cellBarred</w:t>
      </w:r>
      <w:r w:rsidR="00440995" w:rsidRPr="00FF3D3F">
        <w:rPr>
          <w:rFonts w:ascii="Times" w:eastAsiaTheme="minorEastAsia" w:hAnsi="Times" w:hint="eastAsia"/>
          <w:b/>
          <w:lang w:eastAsia="zh-CN"/>
        </w:rPr>
        <w:t xml:space="preserve"> field descriptio</w:t>
      </w:r>
      <w:r w:rsidR="00A03B92">
        <w:rPr>
          <w:rFonts w:ascii="Times" w:eastAsiaTheme="minorEastAsia" w:hAnsi="Times" w:hint="eastAsia"/>
          <w:b/>
          <w:lang w:eastAsia="zh-CN"/>
        </w:rPr>
        <w:t>n, and i</w:t>
      </w:r>
      <w:r w:rsidR="00440995" w:rsidRPr="00FF3D3F">
        <w:rPr>
          <w:rFonts w:ascii="Times" w:eastAsiaTheme="minorEastAsia" w:hAnsi="Times" w:hint="eastAsia"/>
          <w:b/>
          <w:lang w:eastAsia="zh-CN"/>
        </w:rPr>
        <w:t xml:space="preserve">t is NES-capable UE implementation to read the MIB </w:t>
      </w:r>
      <w:r w:rsidR="00440995" w:rsidRPr="00FF3D3F">
        <w:rPr>
          <w:rFonts w:ascii="Times" w:eastAsiaTheme="minorEastAsia" w:hAnsi="Times"/>
          <w:b/>
          <w:lang w:eastAsia="zh-CN"/>
        </w:rPr>
        <w:t>cellBarred</w:t>
      </w:r>
      <w:r w:rsidR="00440995" w:rsidRPr="00FF3D3F">
        <w:rPr>
          <w:rFonts w:ascii="Times" w:eastAsiaTheme="minorEastAsia" w:hAnsi="Times" w:hint="eastAsia"/>
          <w:b/>
          <w:lang w:eastAsia="zh-CN"/>
        </w:rPr>
        <w:t xml:space="preserve"> </w:t>
      </w:r>
      <w:r w:rsidR="00A03B92">
        <w:rPr>
          <w:rFonts w:ascii="Times" w:eastAsiaTheme="minorEastAsia" w:hAnsi="Times" w:hint="eastAsia"/>
          <w:b/>
          <w:lang w:eastAsia="zh-CN"/>
        </w:rPr>
        <w:t>firstly or</w:t>
      </w:r>
      <w:r w:rsidR="00440995" w:rsidRPr="00FF3D3F">
        <w:rPr>
          <w:rFonts w:ascii="Times" w:eastAsiaTheme="minorEastAsia" w:hAnsi="Times" w:hint="eastAsia"/>
          <w:b/>
          <w:lang w:eastAsia="zh-CN"/>
        </w:rPr>
        <w:t xml:space="preserve"> SIB1 </w:t>
      </w:r>
      <w:r w:rsidR="00440995" w:rsidRPr="00FF3D3F">
        <w:rPr>
          <w:rFonts w:ascii="Times" w:eastAsiaTheme="minorEastAsia" w:hAnsi="Times"/>
          <w:b/>
          <w:lang w:eastAsia="zh-CN"/>
        </w:rPr>
        <w:t>cellBarredNES</w:t>
      </w:r>
      <w:r w:rsidR="00440995" w:rsidRPr="00FF3D3F">
        <w:rPr>
          <w:rFonts w:ascii="Times" w:eastAsiaTheme="minorEastAsia" w:hAnsi="Times" w:hint="eastAsia"/>
          <w:b/>
          <w:lang w:eastAsia="zh-CN"/>
        </w:rPr>
        <w:t xml:space="preserve"> </w:t>
      </w:r>
      <w:r w:rsidR="00A03B92">
        <w:rPr>
          <w:rFonts w:ascii="Times" w:eastAsiaTheme="minorEastAsia" w:hAnsi="Times" w:hint="eastAsia"/>
          <w:b/>
          <w:lang w:eastAsia="zh-CN"/>
        </w:rPr>
        <w:t xml:space="preserve">firstly </w:t>
      </w:r>
      <w:r w:rsidR="00440995" w:rsidRPr="00FF3D3F">
        <w:rPr>
          <w:rFonts w:ascii="Times" w:eastAsiaTheme="minorEastAsia" w:hAnsi="Times" w:hint="eastAsia"/>
          <w:b/>
          <w:lang w:eastAsia="zh-CN"/>
        </w:rPr>
        <w:t>to determine</w:t>
      </w:r>
      <w:r w:rsidR="00A03B92">
        <w:rPr>
          <w:rFonts w:ascii="Times" w:eastAsiaTheme="minorEastAsia" w:hAnsi="Times" w:hint="eastAsia"/>
          <w:b/>
          <w:lang w:eastAsia="zh-CN"/>
        </w:rPr>
        <w:t xml:space="preserve"> </w:t>
      </w:r>
      <w:r w:rsidR="00FF3D3F" w:rsidRPr="00FF3D3F">
        <w:rPr>
          <w:rFonts w:ascii="Times" w:eastAsiaTheme="minorEastAsia" w:hAnsi="Times" w:hint="eastAsia"/>
          <w:b/>
          <w:lang w:eastAsia="zh-CN"/>
        </w:rPr>
        <w:t>cell barred</w:t>
      </w:r>
      <w:r w:rsidR="00A03B92">
        <w:rPr>
          <w:rFonts w:ascii="Times" w:eastAsiaTheme="minorEastAsia" w:hAnsi="Times" w:hint="eastAsia"/>
          <w:b/>
          <w:lang w:eastAsia="zh-CN"/>
        </w:rPr>
        <w:t xml:space="preserve"> or not</w:t>
      </w:r>
      <w:r w:rsidR="00FF3D3F" w:rsidRPr="00FF3D3F">
        <w:rPr>
          <w:rFonts w:ascii="Times" w:eastAsiaTheme="minorEastAsia" w:hAnsi="Times" w:hint="eastAsia"/>
          <w:b/>
          <w:lang w:eastAsia="zh-CN"/>
        </w:rPr>
        <w:t>.</w:t>
      </w:r>
    </w:p>
    <w:p w14:paraId="41CF0C8A" w14:textId="5B7641A9" w:rsidR="00FF3D3F" w:rsidRPr="00A03B92" w:rsidRDefault="00FF3D3F" w:rsidP="00440995">
      <w:pPr>
        <w:pStyle w:val="aff0"/>
        <w:spacing w:before="0"/>
        <w:ind w:leftChars="100" w:left="200"/>
        <w:rPr>
          <w:rFonts w:ascii="Times" w:eastAsiaTheme="minorEastAsia" w:hAnsi="Times"/>
          <w:b/>
          <w:bCs/>
          <w:lang w:eastAsia="zh-CN"/>
        </w:rPr>
      </w:pPr>
    </w:p>
    <w:p w14:paraId="2E4EFDCC" w14:textId="74337D70" w:rsidR="0055033A" w:rsidRDefault="0055033A" w:rsidP="000854A1">
      <w:pPr>
        <w:pStyle w:val="a1"/>
        <w:keepNext/>
        <w:rPr>
          <w:rFonts w:eastAsiaTheme="minorEastAsia"/>
          <w:bCs/>
          <w:lang w:eastAsia="zh-CN"/>
        </w:rPr>
      </w:pPr>
      <w:r>
        <w:rPr>
          <w:rFonts w:eastAsiaTheme="minorEastAsia"/>
          <w:bCs/>
          <w:lang w:eastAsia="zh-CN"/>
        </w:rPr>
        <w:lastRenderedPageBreak/>
        <w:t>The associated TP</w:t>
      </w:r>
      <w:r w:rsidR="001A42DC">
        <w:rPr>
          <w:rFonts w:eastAsiaTheme="minorEastAsia"/>
          <w:bCs/>
          <w:lang w:eastAsia="zh-CN"/>
        </w:rPr>
        <w:t>, based on latest 331-h50 NES running CR,</w:t>
      </w:r>
      <w:r>
        <w:rPr>
          <w:rFonts w:eastAsiaTheme="minorEastAsia"/>
          <w:bCs/>
          <w:lang w:eastAsia="zh-CN"/>
        </w:rPr>
        <w:t xml:space="preserve"> is as follows:</w:t>
      </w:r>
    </w:p>
    <w:tbl>
      <w:tblPr>
        <w:tblStyle w:val="ab"/>
        <w:tblW w:w="0" w:type="auto"/>
        <w:tblLook w:val="04A0" w:firstRow="1" w:lastRow="0" w:firstColumn="1" w:lastColumn="0" w:noHBand="0" w:noVBand="1"/>
      </w:tblPr>
      <w:tblGrid>
        <w:gridCol w:w="8522"/>
      </w:tblGrid>
      <w:tr w:rsidR="0055033A" w14:paraId="08CB99CE" w14:textId="77777777" w:rsidTr="0055033A">
        <w:tc>
          <w:tcPr>
            <w:tcW w:w="8522" w:type="dxa"/>
          </w:tcPr>
          <w:p w14:paraId="21403FD8" w14:textId="77777777" w:rsidR="0055033A" w:rsidRPr="0055033A" w:rsidRDefault="0055033A" w:rsidP="0055033A">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4" w:name="_Toc60776718"/>
            <w:bookmarkStart w:id="5" w:name="_Toc139044953"/>
            <w:r w:rsidRPr="0055033A">
              <w:rPr>
                <w:rFonts w:ascii="Arial" w:eastAsia="MS Mincho" w:hAnsi="Arial"/>
                <w:sz w:val="22"/>
                <w:szCs w:val="20"/>
                <w:lang w:val="en-GB" w:eastAsia="ja-JP"/>
              </w:rPr>
              <w:t>5.2.2.4.1</w:t>
            </w:r>
            <w:r w:rsidRPr="0055033A">
              <w:rPr>
                <w:rFonts w:ascii="Arial" w:eastAsia="MS Mincho" w:hAnsi="Arial"/>
                <w:sz w:val="22"/>
                <w:szCs w:val="20"/>
                <w:lang w:val="en-GB" w:eastAsia="ja-JP"/>
              </w:rPr>
              <w:tab/>
              <w:t xml:space="preserve">Actions upon reception of the </w:t>
            </w:r>
            <w:r w:rsidRPr="0055033A">
              <w:rPr>
                <w:rFonts w:ascii="Arial" w:eastAsia="MS Mincho" w:hAnsi="Arial"/>
                <w:i/>
                <w:sz w:val="22"/>
                <w:szCs w:val="20"/>
                <w:lang w:val="en-GB" w:eastAsia="ja-JP"/>
              </w:rPr>
              <w:t>MIB</w:t>
            </w:r>
            <w:bookmarkEnd w:id="4"/>
            <w:bookmarkEnd w:id="5"/>
          </w:p>
          <w:p w14:paraId="38DE111E" w14:textId="77777777" w:rsidR="0055033A" w:rsidRPr="0055033A" w:rsidRDefault="0055033A" w:rsidP="0055033A">
            <w:pPr>
              <w:overflowPunct w:val="0"/>
              <w:autoSpaceDE w:val="0"/>
              <w:autoSpaceDN w:val="0"/>
              <w:adjustRightInd w:val="0"/>
              <w:spacing w:after="180"/>
              <w:textAlignment w:val="baseline"/>
              <w:rPr>
                <w:rFonts w:eastAsia="MS Mincho"/>
                <w:szCs w:val="20"/>
                <w:lang w:val="en-GB" w:eastAsia="ja-JP"/>
              </w:rPr>
            </w:pPr>
            <w:r w:rsidRPr="0055033A">
              <w:rPr>
                <w:szCs w:val="20"/>
                <w:lang w:val="en-GB" w:eastAsia="ja-JP"/>
              </w:rPr>
              <w:t xml:space="preserve">Upon receiving the </w:t>
            </w:r>
            <w:r w:rsidRPr="0055033A">
              <w:rPr>
                <w:i/>
                <w:szCs w:val="20"/>
                <w:lang w:val="en-GB" w:eastAsia="ja-JP"/>
              </w:rPr>
              <w:t>MIB</w:t>
            </w:r>
            <w:r w:rsidRPr="0055033A">
              <w:rPr>
                <w:szCs w:val="20"/>
                <w:lang w:val="en-GB" w:eastAsia="ja-JP"/>
              </w:rPr>
              <w:t xml:space="preserve"> the UE shall:</w:t>
            </w:r>
          </w:p>
          <w:p w14:paraId="3A4388F6" w14:textId="77777777" w:rsidR="0055033A" w:rsidRPr="0055033A" w:rsidRDefault="0055033A" w:rsidP="0055033A">
            <w:pPr>
              <w:overflowPunct w:val="0"/>
              <w:autoSpaceDE w:val="0"/>
              <w:autoSpaceDN w:val="0"/>
              <w:adjustRightInd w:val="0"/>
              <w:spacing w:after="180"/>
              <w:ind w:left="568" w:hanging="284"/>
              <w:textAlignment w:val="baseline"/>
              <w:rPr>
                <w:szCs w:val="20"/>
                <w:lang w:val="en-GB" w:eastAsia="ja-JP"/>
              </w:rPr>
            </w:pPr>
            <w:r w:rsidRPr="0055033A">
              <w:rPr>
                <w:szCs w:val="20"/>
                <w:lang w:val="en-GB" w:eastAsia="ja-JP"/>
              </w:rPr>
              <w:t>1&gt;</w:t>
            </w:r>
            <w:r w:rsidRPr="0055033A">
              <w:rPr>
                <w:szCs w:val="20"/>
                <w:lang w:val="en-GB" w:eastAsia="ja-JP"/>
              </w:rPr>
              <w:tab/>
              <w:t xml:space="preserve">store the acquired </w:t>
            </w:r>
            <w:r w:rsidRPr="0055033A">
              <w:rPr>
                <w:i/>
                <w:szCs w:val="20"/>
                <w:lang w:val="en-GB" w:eastAsia="ja-JP"/>
              </w:rPr>
              <w:t>MIB</w:t>
            </w:r>
            <w:r w:rsidRPr="0055033A">
              <w:rPr>
                <w:szCs w:val="20"/>
                <w:lang w:val="en-GB" w:eastAsia="ja-JP"/>
              </w:rPr>
              <w:t>;</w:t>
            </w:r>
          </w:p>
          <w:p w14:paraId="4BEA0FC5" w14:textId="77777777" w:rsidR="0055033A" w:rsidRPr="0055033A" w:rsidRDefault="0055033A" w:rsidP="0055033A">
            <w:pPr>
              <w:overflowPunct w:val="0"/>
              <w:autoSpaceDE w:val="0"/>
              <w:autoSpaceDN w:val="0"/>
              <w:adjustRightInd w:val="0"/>
              <w:spacing w:after="180"/>
              <w:ind w:left="568" w:hanging="284"/>
              <w:textAlignment w:val="baseline"/>
              <w:rPr>
                <w:szCs w:val="20"/>
                <w:lang w:val="en-GB" w:eastAsia="ja-JP"/>
              </w:rPr>
            </w:pPr>
            <w:r w:rsidRPr="0055033A">
              <w:rPr>
                <w:szCs w:val="20"/>
                <w:lang w:val="en-GB" w:eastAsia="ja-JP"/>
              </w:rPr>
              <w:t>1&gt;</w:t>
            </w:r>
            <w:r w:rsidRPr="0055033A">
              <w:rPr>
                <w:szCs w:val="20"/>
                <w:lang w:val="en-GB" w:eastAsia="ja-JP"/>
              </w:rPr>
              <w:tab/>
              <w:t xml:space="preserve">if the UE is in RRC_IDLE or in RRC_INACTIVE, or if the UE is in RRC_CONNECTED while </w:t>
            </w:r>
            <w:r w:rsidRPr="0055033A">
              <w:rPr>
                <w:i/>
                <w:szCs w:val="20"/>
                <w:lang w:val="en-GB" w:eastAsia="ja-JP"/>
              </w:rPr>
              <w:t>T311</w:t>
            </w:r>
            <w:r w:rsidRPr="0055033A">
              <w:rPr>
                <w:szCs w:val="20"/>
                <w:lang w:val="en-GB" w:eastAsia="ja-JP"/>
              </w:rPr>
              <w:t xml:space="preserve"> is running:</w:t>
            </w:r>
          </w:p>
          <w:p w14:paraId="6D6BE090" w14:textId="3B030D49" w:rsidR="0055033A" w:rsidRPr="0055033A" w:rsidRDefault="0055033A" w:rsidP="0055033A">
            <w:pPr>
              <w:overflowPunct w:val="0"/>
              <w:autoSpaceDE w:val="0"/>
              <w:autoSpaceDN w:val="0"/>
              <w:adjustRightInd w:val="0"/>
              <w:spacing w:after="180"/>
              <w:ind w:left="851" w:hanging="284"/>
              <w:textAlignment w:val="baseline"/>
              <w:rPr>
                <w:szCs w:val="20"/>
                <w:lang w:val="en-GB" w:eastAsia="ja-JP"/>
              </w:rPr>
            </w:pPr>
            <w:r w:rsidRPr="0055033A">
              <w:rPr>
                <w:szCs w:val="20"/>
                <w:lang w:val="en-GB" w:eastAsia="ja-JP"/>
              </w:rPr>
              <w:t>2&gt;</w:t>
            </w:r>
            <w:r w:rsidRPr="0055033A">
              <w:rPr>
                <w:szCs w:val="20"/>
                <w:lang w:val="en-GB" w:eastAsia="ja-JP"/>
              </w:rPr>
              <w:tab/>
              <w:t>if the access is not for NTN or the UE is not capable of NTN</w:t>
            </w:r>
            <w:ins w:id="6" w:author="CATT" w:date="2023-09-26T10:00:00Z">
              <w:r w:rsidR="00EE6695">
                <w:rPr>
                  <w:szCs w:val="20"/>
                  <w:lang w:val="en-GB" w:eastAsia="ja-JP"/>
                </w:rPr>
                <w:t xml:space="preserve"> or the UE is not capable of NES</w:t>
              </w:r>
            </w:ins>
            <w:r w:rsidRPr="0055033A">
              <w:rPr>
                <w:szCs w:val="20"/>
                <w:lang w:val="en-GB" w:eastAsia="ja-JP"/>
              </w:rPr>
              <w:t>; and</w:t>
            </w:r>
          </w:p>
          <w:p w14:paraId="5E92F902" w14:textId="77777777" w:rsidR="0055033A" w:rsidRPr="0055033A" w:rsidRDefault="0055033A" w:rsidP="0055033A">
            <w:pPr>
              <w:overflowPunct w:val="0"/>
              <w:autoSpaceDE w:val="0"/>
              <w:autoSpaceDN w:val="0"/>
              <w:adjustRightInd w:val="0"/>
              <w:spacing w:after="180"/>
              <w:ind w:left="851" w:hanging="284"/>
              <w:textAlignment w:val="baseline"/>
              <w:rPr>
                <w:szCs w:val="20"/>
                <w:lang w:val="en-GB" w:eastAsia="ja-JP"/>
              </w:rPr>
            </w:pPr>
            <w:r w:rsidRPr="0055033A">
              <w:rPr>
                <w:szCs w:val="20"/>
                <w:lang w:val="en-GB" w:eastAsia="ja-JP"/>
              </w:rPr>
              <w:t>2&gt;</w:t>
            </w:r>
            <w:r w:rsidRPr="0055033A">
              <w:rPr>
                <w:szCs w:val="20"/>
                <w:lang w:val="en-GB" w:eastAsia="ja-JP"/>
              </w:rPr>
              <w:tab/>
              <w:t xml:space="preserve">if the </w:t>
            </w:r>
            <w:r w:rsidRPr="0055033A">
              <w:rPr>
                <w:i/>
                <w:szCs w:val="20"/>
                <w:lang w:val="en-GB" w:eastAsia="ja-JP"/>
              </w:rPr>
              <w:t>cellBarred</w:t>
            </w:r>
            <w:r w:rsidRPr="0055033A">
              <w:rPr>
                <w:szCs w:val="20"/>
                <w:lang w:val="en-GB" w:eastAsia="ja-JP"/>
              </w:rPr>
              <w:t xml:space="preserve"> in the acquired </w:t>
            </w:r>
            <w:r w:rsidRPr="0055033A">
              <w:rPr>
                <w:i/>
                <w:szCs w:val="20"/>
                <w:lang w:val="en-GB" w:eastAsia="ja-JP"/>
              </w:rPr>
              <w:t>MIB</w:t>
            </w:r>
            <w:r w:rsidRPr="0055033A">
              <w:rPr>
                <w:szCs w:val="20"/>
                <w:lang w:val="en-GB" w:eastAsia="ja-JP"/>
              </w:rPr>
              <w:t xml:space="preserve"> is set to </w:t>
            </w:r>
            <w:r w:rsidRPr="0055033A">
              <w:rPr>
                <w:i/>
                <w:szCs w:val="20"/>
                <w:lang w:val="en-GB" w:eastAsia="ja-JP"/>
              </w:rPr>
              <w:t>barred</w:t>
            </w:r>
            <w:r w:rsidRPr="0055033A">
              <w:rPr>
                <w:szCs w:val="20"/>
                <w:lang w:val="en-GB" w:eastAsia="ja-JP"/>
              </w:rPr>
              <w:t>:</w:t>
            </w:r>
          </w:p>
          <w:p w14:paraId="4767B5F1" w14:textId="7D27B7F0" w:rsidR="0055033A" w:rsidRPr="0055033A" w:rsidRDefault="0055033A" w:rsidP="0055033A">
            <w:pPr>
              <w:numPr>
                <w:ilvl w:val="0"/>
                <w:numId w:val="33"/>
              </w:numPr>
              <w:overflowPunct w:val="0"/>
              <w:autoSpaceDE w:val="0"/>
              <w:autoSpaceDN w:val="0"/>
              <w:adjustRightInd w:val="0"/>
              <w:spacing w:after="180"/>
              <w:ind w:left="1135" w:hanging="284"/>
              <w:textAlignment w:val="baseline"/>
              <w:rPr>
                <w:szCs w:val="20"/>
                <w:lang w:val="en-GB" w:eastAsia="ja-JP"/>
              </w:rPr>
            </w:pPr>
            <w:r w:rsidRPr="0055033A">
              <w:rPr>
                <w:szCs w:val="20"/>
                <w:lang w:val="en-GB" w:eastAsia="ja-JP"/>
              </w:rPr>
              <w:t>3&gt;</w:t>
            </w:r>
            <w:r w:rsidRPr="0055033A">
              <w:rPr>
                <w:szCs w:val="20"/>
                <w:lang w:val="en-GB" w:eastAsia="ja-JP"/>
              </w:rPr>
              <w:tab/>
              <w:t>if the UE is a RedCap UE</w:t>
            </w:r>
            <w:ins w:id="7" w:author="Huawei (Marcin)" w:date="2023-08-30T12:44:00Z">
              <w:del w:id="8" w:author="CATT" w:date="2023-09-26T10:01:00Z">
                <w:r w:rsidRPr="0055033A" w:rsidDel="00EE6695">
                  <w:rPr>
                    <w:szCs w:val="20"/>
                    <w:lang w:val="en-GB" w:eastAsia="ja-JP"/>
                  </w:rPr>
                  <w:delText xml:space="preserve">, </w:delText>
                </w:r>
              </w:del>
            </w:ins>
            <w:ins w:id="9" w:author="Huawei (Marcin)" w:date="2023-08-30T12:45:00Z">
              <w:del w:id="10" w:author="CATT" w:date="2023-09-26T10:01:00Z">
                <w:r w:rsidRPr="0055033A" w:rsidDel="00EE6695">
                  <w:rPr>
                    <w:szCs w:val="20"/>
                    <w:lang w:val="en-GB" w:eastAsia="ja-JP"/>
                  </w:rPr>
                  <w:delText>or a NES-capable UE,</w:delText>
                </w:r>
              </w:del>
            </w:ins>
            <w:r w:rsidRPr="0055033A">
              <w:rPr>
                <w:szCs w:val="20"/>
                <w:lang w:val="en-GB" w:eastAsia="ja-JP"/>
              </w:rPr>
              <w:t xml:space="preserve"> and </w:t>
            </w:r>
            <w:r w:rsidRPr="0055033A">
              <w:rPr>
                <w:i/>
                <w:szCs w:val="20"/>
                <w:lang w:val="en-GB" w:eastAsia="ja-JP"/>
              </w:rPr>
              <w:t>ssb-SubcarrierOffset</w:t>
            </w:r>
            <w:r w:rsidRPr="0055033A">
              <w:rPr>
                <w:szCs w:val="20"/>
                <w:lang w:val="en-GB" w:eastAsia="ja-JP"/>
              </w:rPr>
              <w:t xml:space="preserve"> indicates </w:t>
            </w:r>
            <w:r w:rsidRPr="0055033A">
              <w:rPr>
                <w:i/>
                <w:szCs w:val="20"/>
                <w:lang w:val="en-GB" w:eastAsia="ja-JP"/>
              </w:rPr>
              <w:t>SIB1</w:t>
            </w:r>
            <w:r w:rsidRPr="0055033A">
              <w:rPr>
                <w:szCs w:val="20"/>
                <w:lang w:val="en-GB" w:eastAsia="ja-JP"/>
              </w:rPr>
              <w:t xml:space="preserve"> is transmitted in the cell (TS 38.213 [13]):</w:t>
            </w:r>
          </w:p>
          <w:p w14:paraId="70BBADD3" w14:textId="77777777" w:rsidR="0055033A" w:rsidRPr="0055033A" w:rsidRDefault="0055033A" w:rsidP="0055033A">
            <w:pPr>
              <w:overflowPunct w:val="0"/>
              <w:autoSpaceDE w:val="0"/>
              <w:autoSpaceDN w:val="0"/>
              <w:adjustRightInd w:val="0"/>
              <w:spacing w:after="180"/>
              <w:ind w:left="1418" w:hanging="284"/>
              <w:textAlignment w:val="baseline"/>
              <w:rPr>
                <w:szCs w:val="20"/>
                <w:lang w:val="en-GB" w:eastAsia="ja-JP"/>
              </w:rPr>
            </w:pPr>
            <w:r w:rsidRPr="0055033A">
              <w:rPr>
                <w:szCs w:val="20"/>
                <w:lang w:val="en-GB" w:eastAsia="ja-JP"/>
              </w:rPr>
              <w:t>4&gt;</w:t>
            </w:r>
            <w:r w:rsidRPr="0055033A">
              <w:rPr>
                <w:szCs w:val="20"/>
                <w:lang w:val="en-GB" w:eastAsia="ja-JP"/>
              </w:rPr>
              <w:tab/>
              <w:t xml:space="preserve">acquire the </w:t>
            </w:r>
            <w:r w:rsidRPr="0055033A">
              <w:rPr>
                <w:i/>
                <w:szCs w:val="20"/>
                <w:lang w:val="en-GB" w:eastAsia="ja-JP"/>
              </w:rPr>
              <w:t>SIB1,</w:t>
            </w:r>
            <w:r w:rsidRPr="0055033A">
              <w:rPr>
                <w:szCs w:val="20"/>
                <w:lang w:val="en-GB" w:eastAsia="ja-JP"/>
              </w:rPr>
              <w:t xml:space="preserve"> which is scheduled as specified in TS 38.213 [13];</w:t>
            </w:r>
          </w:p>
          <w:p w14:paraId="6B08583C" w14:textId="77777777" w:rsidR="0055033A" w:rsidRPr="0055033A" w:rsidRDefault="0055033A" w:rsidP="0055033A">
            <w:pPr>
              <w:numPr>
                <w:ilvl w:val="0"/>
                <w:numId w:val="33"/>
              </w:numPr>
              <w:overflowPunct w:val="0"/>
              <w:autoSpaceDE w:val="0"/>
              <w:autoSpaceDN w:val="0"/>
              <w:adjustRightInd w:val="0"/>
              <w:spacing w:after="180"/>
              <w:ind w:left="1135" w:hanging="284"/>
              <w:textAlignment w:val="baseline"/>
              <w:rPr>
                <w:szCs w:val="20"/>
                <w:lang w:val="en-GB" w:eastAsia="ja-JP"/>
              </w:rPr>
            </w:pPr>
            <w:r w:rsidRPr="0055033A">
              <w:rPr>
                <w:szCs w:val="20"/>
                <w:lang w:val="en-GB" w:eastAsia="ja-JP"/>
              </w:rPr>
              <w:t>3&gt;</w:t>
            </w:r>
            <w:r w:rsidRPr="0055033A">
              <w:rPr>
                <w:szCs w:val="20"/>
                <w:lang w:val="en-GB" w:eastAsia="ja-JP"/>
              </w:rPr>
              <w:tab/>
              <w:t>consider the cell as barred in accordance with TS 38.304 [20];</w:t>
            </w:r>
          </w:p>
          <w:p w14:paraId="3A2DD4E2" w14:textId="77777777" w:rsidR="0055033A" w:rsidRPr="0055033A" w:rsidRDefault="0055033A" w:rsidP="0055033A">
            <w:pPr>
              <w:numPr>
                <w:ilvl w:val="0"/>
                <w:numId w:val="33"/>
              </w:numPr>
              <w:overflowPunct w:val="0"/>
              <w:autoSpaceDE w:val="0"/>
              <w:autoSpaceDN w:val="0"/>
              <w:adjustRightInd w:val="0"/>
              <w:spacing w:after="180"/>
              <w:ind w:left="1135" w:hanging="284"/>
              <w:textAlignment w:val="baseline"/>
              <w:rPr>
                <w:szCs w:val="20"/>
                <w:lang w:val="en-GB" w:eastAsia="ja-JP"/>
              </w:rPr>
            </w:pPr>
            <w:r w:rsidRPr="0055033A">
              <w:rPr>
                <w:szCs w:val="20"/>
                <w:lang w:val="en-GB" w:eastAsia="ja-JP"/>
              </w:rPr>
              <w:t>3&gt;</w:t>
            </w:r>
            <w:r w:rsidRPr="0055033A">
              <w:rPr>
                <w:szCs w:val="20"/>
                <w:lang w:val="en-GB" w:eastAsia="ja-JP"/>
              </w:rPr>
              <w:tab/>
              <w:t>perform cell re-selection to other cells on the same frequency as the barred cell as specified in TS 38.304 [20]</w:t>
            </w:r>
            <w:r w:rsidRPr="0055033A">
              <w:rPr>
                <w:iCs/>
                <w:szCs w:val="20"/>
                <w:lang w:val="en-GB" w:eastAsia="ja-JP"/>
              </w:rPr>
              <w:t>;</w:t>
            </w:r>
          </w:p>
          <w:p w14:paraId="0B4CA8EA" w14:textId="77777777" w:rsidR="0055033A" w:rsidRPr="0055033A" w:rsidRDefault="0055033A" w:rsidP="0055033A">
            <w:pPr>
              <w:overflowPunct w:val="0"/>
              <w:autoSpaceDE w:val="0"/>
              <w:autoSpaceDN w:val="0"/>
              <w:adjustRightInd w:val="0"/>
              <w:spacing w:after="180"/>
              <w:ind w:left="851" w:hanging="284"/>
              <w:textAlignment w:val="baseline"/>
              <w:rPr>
                <w:szCs w:val="20"/>
                <w:lang w:val="en-GB" w:eastAsia="ja-JP"/>
              </w:rPr>
            </w:pPr>
            <w:r w:rsidRPr="0055033A">
              <w:rPr>
                <w:szCs w:val="20"/>
                <w:lang w:val="en-GB" w:eastAsia="ja-JP"/>
              </w:rPr>
              <w:t>2&gt;</w:t>
            </w:r>
            <w:r w:rsidRPr="0055033A">
              <w:rPr>
                <w:szCs w:val="20"/>
                <w:lang w:val="en-GB" w:eastAsia="ja-JP"/>
              </w:rPr>
              <w:tab/>
              <w:t>else:</w:t>
            </w:r>
          </w:p>
          <w:p w14:paraId="16F8BF13" w14:textId="77777777" w:rsidR="0055033A" w:rsidRPr="0055033A" w:rsidRDefault="0055033A" w:rsidP="0055033A">
            <w:pPr>
              <w:numPr>
                <w:ilvl w:val="0"/>
                <w:numId w:val="33"/>
              </w:numPr>
              <w:overflowPunct w:val="0"/>
              <w:autoSpaceDE w:val="0"/>
              <w:autoSpaceDN w:val="0"/>
              <w:adjustRightInd w:val="0"/>
              <w:spacing w:after="180"/>
              <w:ind w:left="1135" w:hanging="284"/>
              <w:textAlignment w:val="baseline"/>
              <w:rPr>
                <w:szCs w:val="20"/>
                <w:lang w:val="en-GB" w:eastAsia="ja-JP"/>
              </w:rPr>
            </w:pPr>
            <w:r w:rsidRPr="0055033A">
              <w:rPr>
                <w:szCs w:val="20"/>
                <w:lang w:val="en-GB" w:eastAsia="ja-JP"/>
              </w:rPr>
              <w:t>3&gt;</w:t>
            </w:r>
            <w:r w:rsidRPr="0055033A">
              <w:rPr>
                <w:szCs w:val="20"/>
                <w:lang w:val="en-GB" w:eastAsia="ja-JP"/>
              </w:rPr>
              <w:tab/>
              <w:t xml:space="preserve">apply the received </w:t>
            </w:r>
            <w:r w:rsidRPr="0055033A">
              <w:rPr>
                <w:i/>
                <w:szCs w:val="20"/>
                <w:lang w:val="en-GB" w:eastAsia="ja-JP"/>
              </w:rPr>
              <w:t>systemFrameNumber</w:t>
            </w:r>
            <w:r w:rsidRPr="0055033A">
              <w:rPr>
                <w:szCs w:val="20"/>
                <w:lang w:val="en-GB" w:eastAsia="ja-JP"/>
              </w:rPr>
              <w:t>,</w:t>
            </w:r>
            <w:r w:rsidRPr="0055033A">
              <w:rPr>
                <w:i/>
                <w:szCs w:val="20"/>
                <w:lang w:val="en-GB" w:eastAsia="ja-JP"/>
              </w:rPr>
              <w:t xml:space="preserve"> pdcch-ConfigSIB1</w:t>
            </w:r>
            <w:r w:rsidRPr="0055033A">
              <w:rPr>
                <w:szCs w:val="20"/>
                <w:lang w:val="en-GB" w:eastAsia="ja-JP"/>
              </w:rPr>
              <w:t xml:space="preserve">, </w:t>
            </w:r>
            <w:r w:rsidRPr="0055033A">
              <w:rPr>
                <w:i/>
                <w:szCs w:val="20"/>
                <w:lang w:val="en-GB" w:eastAsia="ja-JP"/>
              </w:rPr>
              <w:t>subCarrierSpacingCommon</w:t>
            </w:r>
            <w:r w:rsidRPr="0055033A">
              <w:rPr>
                <w:szCs w:val="20"/>
                <w:lang w:val="en-GB" w:eastAsia="ja-JP"/>
              </w:rPr>
              <w:t xml:space="preserve">, </w:t>
            </w:r>
            <w:r w:rsidRPr="0055033A">
              <w:rPr>
                <w:i/>
                <w:szCs w:val="20"/>
                <w:lang w:val="en-GB" w:eastAsia="ja-JP"/>
              </w:rPr>
              <w:t>ssb-SubcarrierOffset</w:t>
            </w:r>
            <w:r w:rsidRPr="0055033A">
              <w:rPr>
                <w:szCs w:val="20"/>
                <w:lang w:val="en-GB" w:eastAsia="ja-JP"/>
              </w:rPr>
              <w:t xml:space="preserve"> and </w:t>
            </w:r>
            <w:r w:rsidRPr="0055033A">
              <w:rPr>
                <w:i/>
                <w:szCs w:val="20"/>
                <w:lang w:val="en-GB" w:eastAsia="ja-JP"/>
              </w:rPr>
              <w:t>dmrs-TypeA-Position</w:t>
            </w:r>
            <w:r w:rsidRPr="0055033A">
              <w:rPr>
                <w:szCs w:val="20"/>
                <w:lang w:val="en-GB" w:eastAsia="ja-JP"/>
              </w:rPr>
              <w:t>.</w:t>
            </w:r>
          </w:p>
          <w:p w14:paraId="5FC6F9DE" w14:textId="77777777" w:rsidR="0055033A" w:rsidRPr="0055033A" w:rsidRDefault="0055033A" w:rsidP="0055033A">
            <w:pPr>
              <w:keepLines/>
              <w:overflowPunct w:val="0"/>
              <w:autoSpaceDE w:val="0"/>
              <w:autoSpaceDN w:val="0"/>
              <w:adjustRightInd w:val="0"/>
              <w:spacing w:after="180"/>
              <w:ind w:left="1135" w:hanging="851"/>
              <w:textAlignment w:val="baseline"/>
              <w:rPr>
                <w:ins w:id="11" w:author="Huawei (Marcin)" w:date="2023-07-13T10:53:00Z"/>
                <w:szCs w:val="20"/>
                <w:lang w:val="en-GB" w:eastAsia="ja-JP"/>
              </w:rPr>
            </w:pPr>
            <w:ins w:id="12" w:author="Huawei (Marcin)" w:date="2023-07-13T10:53:00Z">
              <w:r w:rsidRPr="0055033A">
                <w:rPr>
                  <w:szCs w:val="20"/>
                  <w:lang w:val="en-GB" w:eastAsia="ja-JP"/>
                </w:rPr>
                <w:t>NOTE:</w:t>
              </w:r>
              <w:r w:rsidRPr="0055033A">
                <w:rPr>
                  <w:szCs w:val="20"/>
                  <w:lang w:val="en-GB" w:eastAsia="ja-JP"/>
                </w:rPr>
                <w:tab/>
                <w:t>A UE capable of NTN access should acquire SIB1 to determine whether the cell is an NTN cell.</w:t>
              </w:r>
            </w:ins>
          </w:p>
          <w:p w14:paraId="5654A85B" w14:textId="34A205BA" w:rsidR="0055033A" w:rsidRPr="0055033A" w:rsidRDefault="0055033A" w:rsidP="0055033A">
            <w:pPr>
              <w:keepLines/>
              <w:overflowPunct w:val="0"/>
              <w:autoSpaceDE w:val="0"/>
              <w:autoSpaceDN w:val="0"/>
              <w:adjustRightInd w:val="0"/>
              <w:spacing w:after="180"/>
              <w:ind w:left="1135" w:hanging="851"/>
              <w:textAlignment w:val="baseline"/>
              <w:rPr>
                <w:szCs w:val="20"/>
                <w:lang w:val="en-GB" w:eastAsia="ja-JP"/>
              </w:rPr>
            </w:pPr>
            <w:ins w:id="13" w:author="Huawei (Marcin)" w:date="2023-07-13T10:53:00Z">
              <w:r w:rsidRPr="0055033A">
                <w:rPr>
                  <w:szCs w:val="20"/>
                  <w:lang w:val="en-GB" w:eastAsia="zh-CN"/>
                </w:rPr>
                <w:t xml:space="preserve">Editor’s note: FFS </w:t>
              </w:r>
            </w:ins>
            <w:ins w:id="14" w:author="Huawei (Marcin)" w:date="2023-08-30T12:52:00Z">
              <w:r w:rsidRPr="0055033A">
                <w:rPr>
                  <w:szCs w:val="20"/>
                  <w:lang w:val="en-GB" w:eastAsia="zh-CN"/>
                </w:rPr>
                <w:t>what “NES-capable UE” means</w:t>
              </w:r>
            </w:ins>
            <w:ins w:id="15" w:author="Huawei (Marcin)" w:date="2023-07-13T10:53:00Z">
              <w:r w:rsidRPr="0055033A">
                <w:rPr>
                  <w:szCs w:val="20"/>
                  <w:lang w:val="en-GB" w:eastAsia="zh-CN"/>
                </w:rPr>
                <w:t>.</w:t>
              </w:r>
            </w:ins>
          </w:p>
        </w:tc>
      </w:tr>
    </w:tbl>
    <w:p w14:paraId="0E6D85CC" w14:textId="77777777" w:rsidR="0055033A" w:rsidRDefault="0055033A" w:rsidP="000854A1">
      <w:pPr>
        <w:pStyle w:val="a1"/>
        <w:keepNext/>
        <w:rPr>
          <w:rFonts w:eastAsiaTheme="minorEastAsia"/>
          <w:bCs/>
          <w:lang w:eastAsia="zh-CN"/>
        </w:rPr>
      </w:pPr>
    </w:p>
    <w:p w14:paraId="047728EA" w14:textId="77777777" w:rsidR="000854A1" w:rsidRPr="000854A1" w:rsidRDefault="007A3284" w:rsidP="000854A1">
      <w:pPr>
        <w:pStyle w:val="a1"/>
        <w:keepNext/>
        <w:rPr>
          <w:rFonts w:eastAsia="Malgun Gothic"/>
          <w:b/>
          <w:bCs/>
          <w:u w:val="single"/>
          <w:lang w:eastAsia="ko-KR"/>
        </w:rPr>
      </w:pPr>
      <w:r>
        <w:rPr>
          <w:rFonts w:eastAsiaTheme="minorEastAsia" w:hint="eastAsia"/>
          <w:b/>
          <w:bCs/>
          <w:u w:val="single"/>
          <w:lang w:eastAsia="zh-CN"/>
        </w:rPr>
        <w:t xml:space="preserve">NES for </w:t>
      </w:r>
      <w:r w:rsidR="000854A1" w:rsidRPr="000854A1">
        <w:rPr>
          <w:rFonts w:eastAsia="Malgun Gothic" w:hint="eastAsia"/>
          <w:b/>
          <w:bCs/>
          <w:u w:val="single"/>
          <w:lang w:eastAsia="ko-KR"/>
        </w:rPr>
        <w:t>Redcap</w:t>
      </w:r>
      <w:r w:rsidR="0044355C">
        <w:rPr>
          <w:rFonts w:eastAsiaTheme="minorEastAsia" w:hint="eastAsia"/>
          <w:b/>
          <w:bCs/>
          <w:u w:val="single"/>
          <w:lang w:eastAsia="zh-CN"/>
        </w:rPr>
        <w:t>/NTN</w:t>
      </w:r>
      <w:r w:rsidR="000854A1" w:rsidRPr="000854A1">
        <w:rPr>
          <w:rFonts w:eastAsia="Malgun Gothic" w:hint="eastAsia"/>
          <w:b/>
          <w:bCs/>
          <w:u w:val="single"/>
          <w:lang w:eastAsia="ko-KR"/>
        </w:rPr>
        <w:t xml:space="preserve"> </w:t>
      </w:r>
    </w:p>
    <w:p w14:paraId="5E397488" w14:textId="4FE0E66D" w:rsidR="00F26267" w:rsidRPr="003D18A2" w:rsidRDefault="0044355C" w:rsidP="00F26267">
      <w:pPr>
        <w:spacing w:afterLines="50" w:after="120"/>
        <w:jc w:val="both"/>
        <w:rPr>
          <w:rFonts w:ascii="Times" w:hAnsi="Times"/>
        </w:rPr>
      </w:pPr>
      <w:r w:rsidRPr="003D18A2">
        <w:rPr>
          <w:rFonts w:ascii="Times" w:hAnsi="Times" w:hint="eastAsia"/>
        </w:rPr>
        <w:t>Until now, the NES WID includes the functions</w:t>
      </w:r>
      <w:r w:rsidR="000561BB" w:rsidRPr="003D18A2">
        <w:rPr>
          <w:rFonts w:ascii="Times" w:hAnsi="Times" w:hint="eastAsia"/>
        </w:rPr>
        <w:t xml:space="preserve"> associated to</w:t>
      </w:r>
      <w:r w:rsidRPr="003D18A2">
        <w:rPr>
          <w:rFonts w:ascii="Times" w:hAnsi="Times" w:hint="eastAsia"/>
        </w:rPr>
        <w:t xml:space="preserve"> DTX/DRX, SSB-less SCell with TRS, </w:t>
      </w:r>
      <w:r w:rsidRPr="003D18A2">
        <w:rPr>
          <w:rFonts w:ascii="Times" w:hAnsi="Times" w:hint="eastAsia"/>
          <w:i/>
        </w:rPr>
        <w:t>cellbarredNES</w:t>
      </w:r>
      <w:r w:rsidRPr="003D18A2">
        <w:rPr>
          <w:rFonts w:ascii="Times" w:hAnsi="Times" w:hint="eastAsia"/>
        </w:rPr>
        <w:t xml:space="preserve"> and CHO</w:t>
      </w:r>
      <w:r w:rsidR="000561BB" w:rsidRPr="003D18A2">
        <w:rPr>
          <w:rFonts w:ascii="Times" w:hAnsi="Times" w:hint="eastAsia"/>
        </w:rPr>
        <w:t xml:space="preserve">. If the NES is combined with NTN network, </w:t>
      </w:r>
      <w:r w:rsidR="00177DCA" w:rsidRPr="003D18A2">
        <w:rPr>
          <w:rFonts w:ascii="Times" w:hAnsi="Times" w:hint="eastAsia"/>
        </w:rPr>
        <w:t>the NTN basestation is on the s</w:t>
      </w:r>
      <w:r w:rsidR="00177DCA" w:rsidRPr="003D18A2">
        <w:rPr>
          <w:rFonts w:ascii="Times" w:hAnsi="Times"/>
        </w:rPr>
        <w:t>atellite </w:t>
      </w:r>
      <w:r w:rsidR="00177DCA" w:rsidRPr="003D18A2">
        <w:rPr>
          <w:rFonts w:ascii="Times" w:hAnsi="Times" w:hint="eastAsia"/>
        </w:rPr>
        <w:t>orbit, lots of</w:t>
      </w:r>
      <w:r w:rsidR="000561BB" w:rsidRPr="003D18A2">
        <w:rPr>
          <w:rFonts w:ascii="Times" w:hAnsi="Times" w:hint="eastAsia"/>
        </w:rPr>
        <w:t xml:space="preserve"> issues needs be clarified and discussed, such as the </w:t>
      </w:r>
      <w:r w:rsidR="007A3284" w:rsidRPr="003D18A2">
        <w:rPr>
          <w:rFonts w:ascii="Times" w:hAnsi="Times" w:hint="eastAsia"/>
        </w:rPr>
        <w:t xml:space="preserve">NTN specific DTX/DRX </w:t>
      </w:r>
      <w:r w:rsidR="007A3284" w:rsidRPr="003D18A2">
        <w:rPr>
          <w:rFonts w:ascii="Times" w:hAnsi="Times"/>
        </w:rPr>
        <w:t>configuration</w:t>
      </w:r>
      <w:r w:rsidR="007A3284" w:rsidRPr="003D18A2">
        <w:rPr>
          <w:rFonts w:ascii="Times" w:hAnsi="Times" w:hint="eastAsia"/>
        </w:rPr>
        <w:t xml:space="preserve"> for NES, </w:t>
      </w:r>
      <w:r w:rsidR="000561BB" w:rsidRPr="003D18A2">
        <w:rPr>
          <w:rFonts w:ascii="Times" w:hAnsi="Times" w:hint="eastAsia"/>
        </w:rPr>
        <w:t>timing/synchronization issues in SSB-less SCell with TRS, the parameter adjustment for CHO, which are all the enhancement</w:t>
      </w:r>
      <w:r w:rsidR="007A3284" w:rsidRPr="003D18A2">
        <w:rPr>
          <w:rFonts w:ascii="Times" w:hAnsi="Times" w:hint="eastAsia"/>
        </w:rPr>
        <w:t>s</w:t>
      </w:r>
      <w:r w:rsidR="000561BB" w:rsidRPr="003D18A2">
        <w:rPr>
          <w:rFonts w:ascii="Times" w:hAnsi="Times" w:hint="eastAsia"/>
        </w:rPr>
        <w:t xml:space="preserve"> to NTN and could be left to NTN scope</w:t>
      </w:r>
      <w:r w:rsidR="00F06D75" w:rsidRPr="003D18A2">
        <w:rPr>
          <w:rFonts w:ascii="Times" w:hAnsi="Times" w:hint="eastAsia"/>
        </w:rPr>
        <w:t xml:space="preserve"> if needed in fut</w:t>
      </w:r>
      <w:r w:rsidR="00177DCA" w:rsidRPr="003D18A2">
        <w:rPr>
          <w:rFonts w:ascii="Times" w:hAnsi="Times" w:hint="eastAsia"/>
        </w:rPr>
        <w:t>u</w:t>
      </w:r>
      <w:r w:rsidR="00F06D75" w:rsidRPr="003D18A2">
        <w:rPr>
          <w:rFonts w:ascii="Times" w:hAnsi="Times" w:hint="eastAsia"/>
        </w:rPr>
        <w:t>re</w:t>
      </w:r>
      <w:r w:rsidR="000561BB" w:rsidRPr="003D18A2">
        <w:rPr>
          <w:rFonts w:ascii="Times" w:hAnsi="Times" w:hint="eastAsia"/>
        </w:rPr>
        <w:t xml:space="preserve">, so there is no need to </w:t>
      </w:r>
      <w:r w:rsidR="007A3284" w:rsidRPr="003D18A2">
        <w:rPr>
          <w:rFonts w:ascii="Times" w:hAnsi="Times" w:hint="eastAsia"/>
        </w:rPr>
        <w:t>consider the</w:t>
      </w:r>
      <w:r w:rsidR="000561BB" w:rsidRPr="003D18A2">
        <w:rPr>
          <w:rFonts w:ascii="Times" w:hAnsi="Times" w:hint="eastAsia"/>
        </w:rPr>
        <w:t xml:space="preserve"> co-exist</w:t>
      </w:r>
      <w:r w:rsidR="00317C70">
        <w:rPr>
          <w:rFonts w:ascii="Times" w:hAnsi="Times"/>
        </w:rPr>
        <w:t>ence</w:t>
      </w:r>
      <w:r w:rsidR="000561BB" w:rsidRPr="003D18A2">
        <w:rPr>
          <w:rFonts w:ascii="Times" w:hAnsi="Times" w:hint="eastAsia"/>
        </w:rPr>
        <w:t xml:space="preserve"> of NTN and NES</w:t>
      </w:r>
      <w:r w:rsidR="007A3284" w:rsidRPr="003D18A2">
        <w:rPr>
          <w:rFonts w:ascii="Times" w:hAnsi="Times" w:hint="eastAsia"/>
        </w:rPr>
        <w:t xml:space="preserve"> now.</w:t>
      </w:r>
      <w:r w:rsidR="00F06D75" w:rsidRPr="003D18A2">
        <w:rPr>
          <w:rFonts w:ascii="Times" w:hAnsi="Times" w:hint="eastAsia"/>
        </w:rPr>
        <w:t xml:space="preserve"> F</w:t>
      </w:r>
      <w:r w:rsidR="007A3284" w:rsidRPr="003D18A2">
        <w:rPr>
          <w:rFonts w:ascii="Times" w:hAnsi="Times" w:hint="eastAsia"/>
        </w:rPr>
        <w:t>or Redcap, from th</w:t>
      </w:r>
      <w:r w:rsidR="00F06D75" w:rsidRPr="003D18A2">
        <w:rPr>
          <w:rFonts w:ascii="Times" w:hAnsi="Times" w:hint="eastAsia"/>
        </w:rPr>
        <w:t xml:space="preserve">e view of UE, it is kind of UE with reduced capability, </w:t>
      </w:r>
      <w:r w:rsidR="00554FD7" w:rsidRPr="003D18A2">
        <w:rPr>
          <w:rFonts w:ascii="Times" w:hAnsi="Times" w:hint="eastAsia"/>
        </w:rPr>
        <w:t>which</w:t>
      </w:r>
      <w:r w:rsidR="00F06D75" w:rsidRPr="003D18A2">
        <w:rPr>
          <w:rFonts w:ascii="Times" w:hAnsi="Times"/>
        </w:rPr>
        <w:t xml:space="preserve"> </w:t>
      </w:r>
      <w:r w:rsidR="00177DCA" w:rsidRPr="003D18A2">
        <w:rPr>
          <w:rFonts w:ascii="Times" w:hAnsi="Times" w:hint="eastAsia"/>
        </w:rPr>
        <w:t>already considered the cost and the power saving, no strong reason is seen to enhance the Redcap UE</w:t>
      </w:r>
      <w:r w:rsidR="0025516E" w:rsidRPr="003D18A2">
        <w:rPr>
          <w:rFonts w:ascii="Times" w:hAnsi="Times" w:hint="eastAsia"/>
        </w:rPr>
        <w:t>. I</w:t>
      </w:r>
      <w:r w:rsidR="00177DCA" w:rsidRPr="003D18A2">
        <w:rPr>
          <w:rFonts w:ascii="Times" w:hAnsi="Times" w:hint="eastAsia"/>
        </w:rPr>
        <w:t xml:space="preserve">t is also not sure whether NES technique </w:t>
      </w:r>
      <w:r w:rsidR="00554FD7" w:rsidRPr="003D18A2">
        <w:rPr>
          <w:rFonts w:ascii="Times" w:hAnsi="Times" w:hint="eastAsia"/>
        </w:rPr>
        <w:t>needs</w:t>
      </w:r>
      <w:r w:rsidR="00177DCA" w:rsidRPr="003D18A2">
        <w:rPr>
          <w:rFonts w:ascii="Times" w:hAnsi="Times" w:hint="eastAsia"/>
        </w:rPr>
        <w:t xml:space="preserve"> be </w:t>
      </w:r>
      <w:r w:rsidR="00554FD7" w:rsidRPr="003D18A2">
        <w:rPr>
          <w:rFonts w:ascii="Times" w:hAnsi="Times" w:hint="eastAsia"/>
        </w:rPr>
        <w:t xml:space="preserve">enhanced </w:t>
      </w:r>
      <w:r w:rsidR="00177DCA" w:rsidRPr="003D18A2">
        <w:rPr>
          <w:rFonts w:ascii="Times" w:hAnsi="Times" w:hint="eastAsia"/>
        </w:rPr>
        <w:t>for Redcap UE, especially in the scenario1 for SSB-less SCell with TRS</w:t>
      </w:r>
      <w:r w:rsidR="00554FD7" w:rsidRPr="003D18A2">
        <w:rPr>
          <w:rFonts w:ascii="Times" w:hAnsi="Times" w:hint="eastAsia"/>
        </w:rPr>
        <w:t xml:space="preserve"> and inter-CA </w:t>
      </w:r>
      <w:r w:rsidR="00554FD7" w:rsidRPr="003D18A2">
        <w:rPr>
          <w:rFonts w:ascii="Times" w:hAnsi="Times"/>
        </w:rPr>
        <w:t>collated</w:t>
      </w:r>
      <w:r w:rsidR="00554FD7" w:rsidRPr="003D18A2">
        <w:rPr>
          <w:rFonts w:ascii="Times" w:hAnsi="Times" w:hint="eastAsia"/>
        </w:rPr>
        <w:t xml:space="preserve"> reference cell</w:t>
      </w:r>
      <w:r w:rsidR="00177DCA" w:rsidRPr="003D18A2">
        <w:rPr>
          <w:rFonts w:ascii="Times" w:hAnsi="Times" w:hint="eastAsia"/>
        </w:rPr>
        <w:t xml:space="preserve">, </w:t>
      </w:r>
      <w:r w:rsidR="0025516E" w:rsidRPr="003D18A2">
        <w:rPr>
          <w:rFonts w:ascii="Times" w:hAnsi="Times" w:hint="eastAsia"/>
        </w:rPr>
        <w:t>or some issues will be introduced in RAN1/RAN4, m</w:t>
      </w:r>
      <w:r w:rsidR="00554FD7" w:rsidRPr="003D18A2">
        <w:rPr>
          <w:rFonts w:ascii="Times" w:hAnsi="Times" w:hint="eastAsia"/>
        </w:rPr>
        <w:t xml:space="preserve">ore </w:t>
      </w:r>
      <w:r w:rsidR="0025516E" w:rsidRPr="003D18A2">
        <w:rPr>
          <w:rFonts w:ascii="Times" w:hAnsi="Times" w:hint="eastAsia"/>
        </w:rPr>
        <w:t xml:space="preserve">technical </w:t>
      </w:r>
      <w:r w:rsidR="00554FD7" w:rsidRPr="003D18A2">
        <w:rPr>
          <w:rFonts w:ascii="Times" w:hAnsi="Times" w:hint="eastAsia"/>
        </w:rPr>
        <w:t>discussion are needed</w:t>
      </w:r>
      <w:r w:rsidR="0025516E" w:rsidRPr="003D18A2">
        <w:rPr>
          <w:rFonts w:ascii="Times" w:hAnsi="Times" w:hint="eastAsia"/>
        </w:rPr>
        <w:t xml:space="preserve"> if Redcap UE with NES is supported</w:t>
      </w:r>
      <w:r w:rsidR="00554FD7" w:rsidRPr="003D18A2">
        <w:rPr>
          <w:rFonts w:ascii="Times" w:hAnsi="Times" w:hint="eastAsia"/>
        </w:rPr>
        <w:t xml:space="preserve">. Considering the limited time for </w:t>
      </w:r>
      <w:r w:rsidR="0025516E" w:rsidRPr="003D18A2">
        <w:rPr>
          <w:rFonts w:ascii="Times" w:hAnsi="Times" w:hint="eastAsia"/>
        </w:rPr>
        <w:t xml:space="preserve">NES WID, it is suggested not to </w:t>
      </w:r>
      <w:r w:rsidR="00F26267" w:rsidRPr="003D18A2">
        <w:rPr>
          <w:rFonts w:ascii="Times" w:hAnsi="Times" w:hint="eastAsia"/>
        </w:rPr>
        <w:t>discuss</w:t>
      </w:r>
      <w:r w:rsidR="0025516E" w:rsidRPr="003D18A2">
        <w:rPr>
          <w:rFonts w:ascii="Times" w:hAnsi="Times" w:hint="eastAsia"/>
        </w:rPr>
        <w:t xml:space="preserve"> the case of RedCap UE with NES feature, then associated issue</w:t>
      </w:r>
      <w:r w:rsidR="00F26267" w:rsidRPr="003D18A2">
        <w:rPr>
          <w:rFonts w:ascii="Times" w:hAnsi="Times" w:hint="eastAsia"/>
        </w:rPr>
        <w:t xml:space="preserve"> will not be discussed in this release, </w:t>
      </w:r>
      <w:r w:rsidR="00317C70">
        <w:rPr>
          <w:rFonts w:ascii="Times" w:hAnsi="Times"/>
        </w:rPr>
        <w:t xml:space="preserve">and </w:t>
      </w:r>
      <w:r w:rsidR="00F26267" w:rsidRPr="003D18A2">
        <w:rPr>
          <w:rFonts w:ascii="Times" w:hAnsi="Times" w:hint="eastAsia"/>
        </w:rPr>
        <w:t>the Redcap UE will follow the legacy cell barred procedure.</w:t>
      </w:r>
    </w:p>
    <w:p w14:paraId="74C125E3" w14:textId="193D6852" w:rsidR="0025516E" w:rsidRPr="00F26267" w:rsidRDefault="00F26267" w:rsidP="00514F36">
      <w:pPr>
        <w:spacing w:afterLines="50" w:after="120"/>
        <w:jc w:val="both"/>
        <w:rPr>
          <w:rFonts w:ascii="Times" w:eastAsiaTheme="minorEastAsia" w:hAnsi="Times"/>
          <w:b/>
          <w:lang w:eastAsia="zh-CN"/>
        </w:rPr>
      </w:pPr>
      <w:r w:rsidRPr="00F26267">
        <w:rPr>
          <w:rFonts w:ascii="Times" w:eastAsiaTheme="minorEastAsia" w:hAnsi="Times" w:hint="eastAsia"/>
          <w:b/>
          <w:lang w:eastAsia="zh-CN"/>
        </w:rPr>
        <w:t xml:space="preserve">Proposal 3: Not to </w:t>
      </w:r>
      <w:r w:rsidRPr="00F26267">
        <w:rPr>
          <w:rFonts w:ascii="Times" w:eastAsiaTheme="minorEastAsia" w:hAnsi="Times"/>
          <w:b/>
          <w:lang w:eastAsia="zh-CN"/>
        </w:rPr>
        <w:t>support</w:t>
      </w:r>
      <w:r w:rsidRPr="00F26267">
        <w:rPr>
          <w:rFonts w:ascii="Times" w:eastAsiaTheme="minorEastAsia" w:hAnsi="Times" w:hint="eastAsia"/>
          <w:b/>
          <w:lang w:eastAsia="zh-CN"/>
        </w:rPr>
        <w:t xml:space="preserve"> the case of co-exist</w:t>
      </w:r>
      <w:r w:rsidR="00317C70">
        <w:rPr>
          <w:rFonts w:ascii="Times" w:eastAsiaTheme="minorEastAsia" w:hAnsi="Times"/>
          <w:b/>
          <w:lang w:eastAsia="zh-CN"/>
        </w:rPr>
        <w:t>ence</w:t>
      </w:r>
      <w:r w:rsidRPr="00F26267">
        <w:rPr>
          <w:rFonts w:ascii="Times" w:eastAsiaTheme="minorEastAsia" w:hAnsi="Times" w:hint="eastAsia"/>
          <w:b/>
          <w:lang w:eastAsia="zh-CN"/>
        </w:rPr>
        <w:t xml:space="preserve"> of NTN and NES in R18 NES.</w:t>
      </w:r>
    </w:p>
    <w:p w14:paraId="056FBFBF" w14:textId="63D7DD17" w:rsidR="00F26267" w:rsidRPr="00F26267" w:rsidRDefault="00F26267" w:rsidP="00514F36">
      <w:pPr>
        <w:spacing w:afterLines="50" w:after="120"/>
        <w:jc w:val="both"/>
        <w:rPr>
          <w:rFonts w:ascii="Times" w:eastAsiaTheme="minorEastAsia" w:hAnsi="Times"/>
          <w:b/>
          <w:lang w:eastAsia="zh-CN"/>
        </w:rPr>
      </w:pPr>
      <w:r w:rsidRPr="00F26267">
        <w:rPr>
          <w:rFonts w:ascii="Times" w:eastAsiaTheme="minorEastAsia" w:hAnsi="Times" w:hint="eastAsia"/>
          <w:b/>
          <w:lang w:eastAsia="zh-CN"/>
        </w:rPr>
        <w:t>Proposal 4: Not to support the case of co-exist</w:t>
      </w:r>
      <w:r w:rsidR="00317C70">
        <w:rPr>
          <w:rFonts w:ascii="Times" w:eastAsiaTheme="minorEastAsia" w:hAnsi="Times"/>
          <w:b/>
          <w:lang w:eastAsia="zh-CN"/>
        </w:rPr>
        <w:t>ence</w:t>
      </w:r>
      <w:r w:rsidRPr="00F26267">
        <w:rPr>
          <w:rFonts w:ascii="Times" w:eastAsiaTheme="minorEastAsia" w:hAnsi="Times" w:hint="eastAsia"/>
          <w:b/>
          <w:lang w:eastAsia="zh-CN"/>
        </w:rPr>
        <w:t xml:space="preserve"> of Redcap and NES in R18 NES, the Redcap UE will follow the legacy cell barred procedure.</w:t>
      </w:r>
    </w:p>
    <w:p w14:paraId="2505EAEB" w14:textId="77777777" w:rsidR="00776731" w:rsidRPr="00776731" w:rsidRDefault="00776731" w:rsidP="00776731">
      <w:pPr>
        <w:pStyle w:val="1"/>
        <w:numPr>
          <w:ilvl w:val="0"/>
          <w:numId w:val="1"/>
        </w:numPr>
        <w:jc w:val="both"/>
        <w:rPr>
          <w:szCs w:val="28"/>
        </w:rPr>
      </w:pPr>
      <w:r w:rsidRPr="00776731">
        <w:rPr>
          <w:szCs w:val="28"/>
        </w:rPr>
        <w:t>Conclusion</w:t>
      </w:r>
    </w:p>
    <w:p w14:paraId="6F120738" w14:textId="393771AE" w:rsidR="00776731" w:rsidRDefault="00776731" w:rsidP="00776731">
      <w:pPr>
        <w:pStyle w:val="a1"/>
        <w:rPr>
          <w:rFonts w:eastAsiaTheme="minorEastAsia"/>
          <w:lang w:eastAsia="zh-CN"/>
        </w:rPr>
      </w:pPr>
      <w:r>
        <w:rPr>
          <w:lang w:eastAsia="zh-CN"/>
        </w:rPr>
        <w:t xml:space="preserve">This contribution discusses topics associated with the WID objective </w:t>
      </w:r>
      <w:r>
        <w:rPr>
          <w:rFonts w:eastAsiaTheme="minorEastAsia"/>
          <w:lang w:eastAsia="zh-CN"/>
        </w:rPr>
        <w:t xml:space="preserve">for </w:t>
      </w:r>
      <w:r w:rsidR="003D18A2">
        <w:rPr>
          <w:rFonts w:eastAsiaTheme="minorEastAsia" w:cs="Arial" w:hint="eastAsia"/>
          <w:sz w:val="22"/>
          <w:szCs w:val="22"/>
          <w:lang w:eastAsia="zh-CN"/>
        </w:rPr>
        <w:t>Cell Selection/Re-selection</w:t>
      </w:r>
      <w:r>
        <w:rPr>
          <w:rFonts w:eastAsiaTheme="minorEastAsia"/>
          <w:lang w:eastAsia="zh-CN"/>
        </w:rPr>
        <w:t>, resulting in the following proposals:</w:t>
      </w:r>
    </w:p>
    <w:p w14:paraId="17799A87" w14:textId="523EC18C" w:rsidR="00A03B92" w:rsidRPr="00A03B92" w:rsidRDefault="00A03B92" w:rsidP="00A03B92">
      <w:pPr>
        <w:pStyle w:val="a1"/>
        <w:spacing w:beforeLines="50" w:before="120"/>
        <w:rPr>
          <w:rFonts w:ascii="Times" w:eastAsiaTheme="minorEastAsia" w:hAnsi="Times"/>
          <w:b/>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Pr>
          <w:rFonts w:ascii="Times" w:eastAsiaTheme="minorEastAsia" w:hAnsi="Times" w:hint="eastAsia"/>
          <w:b/>
          <w:bCs/>
          <w:lang w:eastAsia="zh-CN"/>
        </w:rPr>
        <w:t>1</w:t>
      </w:r>
      <w:r w:rsidRPr="00736E36">
        <w:rPr>
          <w:rFonts w:ascii="Times" w:eastAsiaTheme="minorEastAsia" w:hAnsi="Times"/>
          <w:b/>
          <w:bCs/>
          <w:lang w:eastAsia="zh-CN"/>
        </w:rPr>
        <w:t xml:space="preserve">: </w:t>
      </w:r>
      <w:r>
        <w:rPr>
          <w:rFonts w:ascii="Times" w:eastAsiaTheme="minorEastAsia" w:hAnsi="Times" w:hint="eastAsia"/>
          <w:b/>
          <w:bCs/>
          <w:lang w:eastAsia="zh-CN"/>
        </w:rPr>
        <w:t xml:space="preserve">The </w:t>
      </w:r>
      <w:r w:rsidRPr="00F85920">
        <w:rPr>
          <w:rFonts w:ascii="Times" w:eastAsiaTheme="minorEastAsia" w:hAnsi="Times" w:hint="eastAsia"/>
          <w:b/>
          <w:bCs/>
          <w:lang w:eastAsia="zh-CN"/>
        </w:rPr>
        <w:t xml:space="preserve">NES capable UE is the UE supporting </w:t>
      </w:r>
      <w:r>
        <w:rPr>
          <w:rFonts w:ascii="Times" w:eastAsiaTheme="minorEastAsia" w:hAnsi="Times" w:hint="eastAsia"/>
          <w:b/>
          <w:bCs/>
          <w:lang w:eastAsia="zh-CN"/>
        </w:rPr>
        <w:t>at lea</w:t>
      </w:r>
      <w:r>
        <w:rPr>
          <w:rFonts w:ascii="Times" w:eastAsiaTheme="minorEastAsia" w:hAnsi="Times"/>
          <w:b/>
          <w:bCs/>
          <w:lang w:eastAsia="zh-CN"/>
        </w:rPr>
        <w:t>s</w:t>
      </w:r>
      <w:r>
        <w:rPr>
          <w:rFonts w:ascii="Times" w:eastAsiaTheme="minorEastAsia" w:hAnsi="Times" w:hint="eastAsia"/>
          <w:b/>
          <w:bCs/>
          <w:lang w:eastAsia="zh-CN"/>
        </w:rPr>
        <w:t>t one of the R18 NES feature</w:t>
      </w:r>
      <w:r>
        <w:rPr>
          <w:rFonts w:ascii="Times" w:eastAsiaTheme="minorEastAsia" w:hAnsi="Times"/>
          <w:b/>
          <w:bCs/>
          <w:lang w:eastAsia="zh-CN"/>
        </w:rPr>
        <w:t>s</w:t>
      </w:r>
      <w:r>
        <w:rPr>
          <w:rFonts w:ascii="Times" w:eastAsiaTheme="minorEastAsia" w:hAnsi="Times" w:hint="eastAsia"/>
          <w:b/>
          <w:bCs/>
          <w:lang w:eastAsia="zh-CN"/>
        </w:rPr>
        <w:t>.</w:t>
      </w:r>
    </w:p>
    <w:p w14:paraId="6E59AB36" w14:textId="4C94057B" w:rsidR="00776731" w:rsidRPr="00A03B92" w:rsidRDefault="00A03B92" w:rsidP="00A03B92">
      <w:pPr>
        <w:spacing w:afterLines="50" w:after="120"/>
        <w:jc w:val="both"/>
        <w:rPr>
          <w:rFonts w:eastAsiaTheme="minorEastAsia"/>
          <w:lang w:eastAsia="zh-CN"/>
        </w:rPr>
      </w:pPr>
      <w:r w:rsidRPr="00FF3D3F">
        <w:rPr>
          <w:rFonts w:ascii="Times" w:eastAsiaTheme="minorEastAsia" w:hAnsi="Times" w:hint="eastAsia"/>
          <w:b/>
          <w:lang w:eastAsia="zh-CN"/>
        </w:rPr>
        <w:lastRenderedPageBreak/>
        <w:t>P</w:t>
      </w:r>
      <w:r w:rsidRPr="00FF3D3F">
        <w:rPr>
          <w:rFonts w:ascii="Times" w:eastAsiaTheme="minorEastAsia" w:hAnsi="Times"/>
          <w:b/>
          <w:lang w:eastAsia="zh-CN"/>
        </w:rPr>
        <w:t xml:space="preserve">roposal </w:t>
      </w:r>
      <w:r w:rsidRPr="00FF3D3F">
        <w:rPr>
          <w:rFonts w:ascii="Times" w:eastAsiaTheme="minorEastAsia" w:hAnsi="Times" w:hint="eastAsia"/>
          <w:b/>
          <w:lang w:eastAsia="zh-CN"/>
        </w:rPr>
        <w:t>2</w:t>
      </w:r>
      <w:r w:rsidRPr="00FF3D3F">
        <w:rPr>
          <w:rFonts w:ascii="Times" w:eastAsiaTheme="minorEastAsia" w:hAnsi="Times"/>
          <w:b/>
          <w:lang w:eastAsia="zh-CN"/>
        </w:rPr>
        <w:t>:</w:t>
      </w:r>
      <w:r w:rsidRPr="00FF3D3F">
        <w:rPr>
          <w:rFonts w:ascii="Times" w:eastAsiaTheme="minorEastAsia" w:hAnsi="Times" w:hint="eastAsia"/>
          <w:b/>
          <w:lang w:eastAsia="zh-CN"/>
        </w:rPr>
        <w:t xml:space="preserve"> Agree to </w:t>
      </w:r>
      <w:r w:rsidRPr="00FF3D3F">
        <w:rPr>
          <w:rFonts w:ascii="Times" w:eastAsiaTheme="minorEastAsia" w:hAnsi="Times"/>
          <w:b/>
          <w:lang w:eastAsia="zh-CN"/>
        </w:rPr>
        <w:t xml:space="preserve">capture “This field is ignored by NES capable UEs while </w:t>
      </w:r>
      <w:r w:rsidRPr="00A03B92">
        <w:rPr>
          <w:rFonts w:ascii="Times" w:eastAsiaTheme="minorEastAsia" w:hAnsi="Times"/>
          <w:b/>
          <w:i/>
          <w:lang w:eastAsia="zh-CN"/>
        </w:rPr>
        <w:t>cellBarredNES</w:t>
      </w:r>
      <w:r w:rsidRPr="00FF3D3F">
        <w:rPr>
          <w:rFonts w:ascii="Times" w:eastAsiaTheme="minorEastAsia" w:hAnsi="Times"/>
          <w:b/>
          <w:lang w:eastAsia="zh-CN"/>
        </w:rPr>
        <w:t xml:space="preserve"> is included in SIB1.” under </w:t>
      </w:r>
      <w:r w:rsidRPr="00A03B92">
        <w:rPr>
          <w:rFonts w:ascii="Times" w:eastAsiaTheme="minorEastAsia" w:hAnsi="Times"/>
          <w:b/>
          <w:i/>
          <w:lang w:eastAsia="zh-CN"/>
        </w:rPr>
        <w:t>cellBarred</w:t>
      </w:r>
      <w:r w:rsidRPr="00FF3D3F">
        <w:rPr>
          <w:rFonts w:ascii="Times" w:eastAsiaTheme="minorEastAsia" w:hAnsi="Times" w:hint="eastAsia"/>
          <w:b/>
          <w:lang w:eastAsia="zh-CN"/>
        </w:rPr>
        <w:t xml:space="preserve"> field descriptio</w:t>
      </w:r>
      <w:r>
        <w:rPr>
          <w:rFonts w:ascii="Times" w:eastAsiaTheme="minorEastAsia" w:hAnsi="Times" w:hint="eastAsia"/>
          <w:b/>
          <w:lang w:eastAsia="zh-CN"/>
        </w:rPr>
        <w:t>n, and i</w:t>
      </w:r>
      <w:r w:rsidRPr="00FF3D3F">
        <w:rPr>
          <w:rFonts w:ascii="Times" w:eastAsiaTheme="minorEastAsia" w:hAnsi="Times" w:hint="eastAsia"/>
          <w:b/>
          <w:lang w:eastAsia="zh-CN"/>
        </w:rPr>
        <w:t xml:space="preserve">t is NES-capable UE implementation to read the MIB </w:t>
      </w:r>
      <w:r w:rsidRPr="00FF3D3F">
        <w:rPr>
          <w:rFonts w:ascii="Times" w:eastAsiaTheme="minorEastAsia" w:hAnsi="Times"/>
          <w:b/>
          <w:lang w:eastAsia="zh-CN"/>
        </w:rPr>
        <w:t>cellBarred</w:t>
      </w:r>
      <w:r w:rsidRPr="00FF3D3F">
        <w:rPr>
          <w:rFonts w:ascii="Times" w:eastAsiaTheme="minorEastAsia" w:hAnsi="Times" w:hint="eastAsia"/>
          <w:b/>
          <w:lang w:eastAsia="zh-CN"/>
        </w:rPr>
        <w:t xml:space="preserve"> </w:t>
      </w:r>
      <w:r>
        <w:rPr>
          <w:rFonts w:ascii="Times" w:eastAsiaTheme="minorEastAsia" w:hAnsi="Times" w:hint="eastAsia"/>
          <w:b/>
          <w:lang w:eastAsia="zh-CN"/>
        </w:rPr>
        <w:t>firstly or</w:t>
      </w:r>
      <w:r w:rsidRPr="00FF3D3F">
        <w:rPr>
          <w:rFonts w:ascii="Times" w:eastAsiaTheme="minorEastAsia" w:hAnsi="Times" w:hint="eastAsia"/>
          <w:b/>
          <w:lang w:eastAsia="zh-CN"/>
        </w:rPr>
        <w:t xml:space="preserve"> SIB1 </w:t>
      </w:r>
      <w:r w:rsidRPr="00FF3D3F">
        <w:rPr>
          <w:rFonts w:ascii="Times" w:eastAsiaTheme="minorEastAsia" w:hAnsi="Times"/>
          <w:b/>
          <w:lang w:eastAsia="zh-CN"/>
        </w:rPr>
        <w:t>cellBarredNES</w:t>
      </w:r>
      <w:r w:rsidRPr="00FF3D3F">
        <w:rPr>
          <w:rFonts w:ascii="Times" w:eastAsiaTheme="minorEastAsia" w:hAnsi="Times" w:hint="eastAsia"/>
          <w:b/>
          <w:lang w:eastAsia="zh-CN"/>
        </w:rPr>
        <w:t xml:space="preserve"> </w:t>
      </w:r>
      <w:r>
        <w:rPr>
          <w:rFonts w:ascii="Times" w:eastAsiaTheme="minorEastAsia" w:hAnsi="Times" w:hint="eastAsia"/>
          <w:b/>
          <w:lang w:eastAsia="zh-CN"/>
        </w:rPr>
        <w:t xml:space="preserve">firstly </w:t>
      </w:r>
      <w:r w:rsidRPr="00FF3D3F">
        <w:rPr>
          <w:rFonts w:ascii="Times" w:eastAsiaTheme="minorEastAsia" w:hAnsi="Times" w:hint="eastAsia"/>
          <w:b/>
          <w:lang w:eastAsia="zh-CN"/>
        </w:rPr>
        <w:t>to determine</w:t>
      </w:r>
      <w:r>
        <w:rPr>
          <w:rFonts w:ascii="Times" w:eastAsiaTheme="minorEastAsia" w:hAnsi="Times" w:hint="eastAsia"/>
          <w:b/>
          <w:lang w:eastAsia="zh-CN"/>
        </w:rPr>
        <w:t xml:space="preserve"> </w:t>
      </w:r>
      <w:r w:rsidRPr="00FF3D3F">
        <w:rPr>
          <w:rFonts w:ascii="Times" w:eastAsiaTheme="minorEastAsia" w:hAnsi="Times" w:hint="eastAsia"/>
          <w:b/>
          <w:lang w:eastAsia="zh-CN"/>
        </w:rPr>
        <w:t>cell barred</w:t>
      </w:r>
      <w:r>
        <w:rPr>
          <w:rFonts w:ascii="Times" w:eastAsiaTheme="minorEastAsia" w:hAnsi="Times" w:hint="eastAsia"/>
          <w:b/>
          <w:lang w:eastAsia="zh-CN"/>
        </w:rPr>
        <w:t xml:space="preserve"> or not</w:t>
      </w:r>
      <w:r w:rsidRPr="00FF3D3F">
        <w:rPr>
          <w:rFonts w:ascii="Times" w:eastAsiaTheme="minorEastAsia" w:hAnsi="Times" w:hint="eastAsia"/>
          <w:b/>
          <w:lang w:eastAsia="zh-CN"/>
        </w:rPr>
        <w:t>.</w:t>
      </w:r>
    </w:p>
    <w:p w14:paraId="2B5BB048" w14:textId="77777777" w:rsidR="00A03B92" w:rsidRPr="00F26267" w:rsidRDefault="00A03B92" w:rsidP="00A03B92">
      <w:pPr>
        <w:spacing w:afterLines="50" w:after="120"/>
        <w:jc w:val="both"/>
        <w:rPr>
          <w:rFonts w:ascii="Times" w:eastAsiaTheme="minorEastAsia" w:hAnsi="Times"/>
          <w:b/>
          <w:lang w:eastAsia="zh-CN"/>
        </w:rPr>
      </w:pPr>
      <w:r w:rsidRPr="00F26267">
        <w:rPr>
          <w:rFonts w:ascii="Times" w:eastAsiaTheme="minorEastAsia" w:hAnsi="Times" w:hint="eastAsia"/>
          <w:b/>
          <w:lang w:eastAsia="zh-CN"/>
        </w:rPr>
        <w:t xml:space="preserve">Proposal 3: Not to </w:t>
      </w:r>
      <w:r w:rsidRPr="00F26267">
        <w:rPr>
          <w:rFonts w:ascii="Times" w:eastAsiaTheme="minorEastAsia" w:hAnsi="Times"/>
          <w:b/>
          <w:lang w:eastAsia="zh-CN"/>
        </w:rPr>
        <w:t>support</w:t>
      </w:r>
      <w:r w:rsidRPr="00F26267">
        <w:rPr>
          <w:rFonts w:ascii="Times" w:eastAsiaTheme="minorEastAsia" w:hAnsi="Times" w:hint="eastAsia"/>
          <w:b/>
          <w:lang w:eastAsia="zh-CN"/>
        </w:rPr>
        <w:t xml:space="preserve"> the case of co-exist</w:t>
      </w:r>
      <w:r>
        <w:rPr>
          <w:rFonts w:ascii="Times" w:eastAsiaTheme="minorEastAsia" w:hAnsi="Times"/>
          <w:b/>
          <w:lang w:eastAsia="zh-CN"/>
        </w:rPr>
        <w:t>ence</w:t>
      </w:r>
      <w:r w:rsidRPr="00F26267">
        <w:rPr>
          <w:rFonts w:ascii="Times" w:eastAsiaTheme="minorEastAsia" w:hAnsi="Times" w:hint="eastAsia"/>
          <w:b/>
          <w:lang w:eastAsia="zh-CN"/>
        </w:rPr>
        <w:t xml:space="preserve"> of NTN and NES in R18 NES.</w:t>
      </w:r>
    </w:p>
    <w:p w14:paraId="77867E0A" w14:textId="77777777" w:rsidR="00A03B92" w:rsidRPr="00F26267" w:rsidRDefault="00A03B92" w:rsidP="00A03B92">
      <w:pPr>
        <w:spacing w:afterLines="50" w:after="120"/>
        <w:jc w:val="both"/>
        <w:rPr>
          <w:rFonts w:ascii="Times" w:eastAsiaTheme="minorEastAsia" w:hAnsi="Times"/>
          <w:b/>
          <w:lang w:eastAsia="zh-CN"/>
        </w:rPr>
      </w:pPr>
      <w:r w:rsidRPr="00F26267">
        <w:rPr>
          <w:rFonts w:ascii="Times" w:eastAsiaTheme="minorEastAsia" w:hAnsi="Times" w:hint="eastAsia"/>
          <w:b/>
          <w:lang w:eastAsia="zh-CN"/>
        </w:rPr>
        <w:t>Proposal 4: Not to support the case of co-exist</w:t>
      </w:r>
      <w:r>
        <w:rPr>
          <w:rFonts w:ascii="Times" w:eastAsiaTheme="minorEastAsia" w:hAnsi="Times"/>
          <w:b/>
          <w:lang w:eastAsia="zh-CN"/>
        </w:rPr>
        <w:t>ence</w:t>
      </w:r>
      <w:r w:rsidRPr="00F26267">
        <w:rPr>
          <w:rFonts w:ascii="Times" w:eastAsiaTheme="minorEastAsia" w:hAnsi="Times" w:hint="eastAsia"/>
          <w:b/>
          <w:lang w:eastAsia="zh-CN"/>
        </w:rPr>
        <w:t xml:space="preserve"> of Redcap and NES in R18 NES, the Redcap UE will follow the legacy cell barred procedure.</w:t>
      </w:r>
    </w:p>
    <w:p w14:paraId="7C2F510F" w14:textId="498419B1" w:rsidR="00747A91" w:rsidRPr="00A03B92" w:rsidRDefault="00747A91" w:rsidP="00161677">
      <w:pPr>
        <w:pStyle w:val="a1"/>
        <w:rPr>
          <w:rFonts w:eastAsiaTheme="minorEastAsia"/>
          <w:lang w:eastAsia="zh-CN"/>
        </w:rPr>
      </w:pPr>
    </w:p>
    <w:sectPr w:rsidR="00747A91" w:rsidRPr="00A03B92" w:rsidSect="00BD015E">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400F" w14:textId="77777777" w:rsidR="008E7F7E" w:rsidRDefault="008E7F7E">
      <w:r>
        <w:separator/>
      </w:r>
    </w:p>
  </w:endnote>
  <w:endnote w:type="continuationSeparator" w:id="0">
    <w:p w14:paraId="119A3D72" w14:textId="77777777" w:rsidR="008E7F7E" w:rsidRDefault="008E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56A4" w14:textId="77777777" w:rsidR="0025516E" w:rsidRDefault="0025516E" w:rsidP="004F78EE">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C4DC0EB" w14:textId="77777777" w:rsidR="0025516E" w:rsidRDefault="0025516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D994" w14:textId="77777777" w:rsidR="0025516E" w:rsidRDefault="0025516E" w:rsidP="004F78EE">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C97235">
      <w:rPr>
        <w:rStyle w:val="af4"/>
        <w:noProof/>
      </w:rPr>
      <w:t>1</w:t>
    </w:r>
    <w:r>
      <w:rPr>
        <w:rStyle w:val="af4"/>
      </w:rPr>
      <w:fldChar w:fldCharType="end"/>
    </w:r>
  </w:p>
  <w:p w14:paraId="215EF6D5" w14:textId="4318EC7E" w:rsidR="0025516E" w:rsidRPr="00977F1F" w:rsidRDefault="0025516E" w:rsidP="00D2528A">
    <w:pPr>
      <w:pStyle w:val="af1"/>
      <w:tabs>
        <w:tab w:val="left" w:pos="2552"/>
      </w:tabs>
      <w:rPr>
        <w:rFonts w:eastAsia="宋体"/>
        <w:lang w:eastAsia="zh-CN"/>
      </w:rPr>
    </w:pPr>
    <w:r>
      <w:rPr>
        <w:rFonts w:eastAsia="宋体"/>
        <w:lang w:eastAsia="zh-CN"/>
      </w:rPr>
      <w:t>R2-23</w:t>
    </w:r>
    <w:r w:rsidR="00C97235" w:rsidRPr="00C97235">
      <w:rPr>
        <w:rFonts w:eastAsia="宋体"/>
        <w:lang w:eastAsia="zh-CN"/>
      </w:rPr>
      <w:t>10079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1B32F" w14:textId="77777777" w:rsidR="008E7F7E" w:rsidRDefault="008E7F7E">
      <w:r>
        <w:separator/>
      </w:r>
    </w:p>
  </w:footnote>
  <w:footnote w:type="continuationSeparator" w:id="0">
    <w:p w14:paraId="2012B1A5" w14:textId="77777777" w:rsidR="008E7F7E" w:rsidRDefault="008E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A6FF" w14:textId="77777777" w:rsidR="0025516E" w:rsidRDefault="0025516E" w:rsidP="00306997">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595D51"/>
    <w:multiLevelType w:val="hybridMultilevel"/>
    <w:tmpl w:val="92AEB020"/>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C87101"/>
    <w:multiLevelType w:val="hybridMultilevel"/>
    <w:tmpl w:val="AE7AF5BA"/>
    <w:lvl w:ilvl="0" w:tplc="E612CD5A">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0501BD"/>
    <w:multiLevelType w:val="hybridMultilevel"/>
    <w:tmpl w:val="B2A60E98"/>
    <w:lvl w:ilvl="0" w:tplc="6D7A58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FE0671"/>
    <w:multiLevelType w:val="hybridMultilevel"/>
    <w:tmpl w:val="EC20254C"/>
    <w:lvl w:ilvl="0" w:tplc="A42A735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360420"/>
    <w:multiLevelType w:val="hybridMultilevel"/>
    <w:tmpl w:val="41C6C26A"/>
    <w:lvl w:ilvl="0" w:tplc="EF94B200">
      <w:start w:val="1"/>
      <w:numFmt w:val="decimal"/>
      <w:lvlText w:val="(%1)"/>
      <w:lvlJc w:val="left"/>
      <w:pPr>
        <w:ind w:left="360" w:hanging="360"/>
      </w:pPr>
      <w:rPr>
        <w:rFonts w:eastAsia="Malgun Gothic"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454708"/>
    <w:multiLevelType w:val="hybridMultilevel"/>
    <w:tmpl w:val="5D20129C"/>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31076"/>
    <w:multiLevelType w:val="hybridMultilevel"/>
    <w:tmpl w:val="74E03058"/>
    <w:lvl w:ilvl="0" w:tplc="0BAC2762">
      <w:numFmt w:val="bullet"/>
      <w:lvlText w:val="-"/>
      <w:lvlJc w:val="left"/>
      <w:pPr>
        <w:ind w:left="704" w:hanging="420"/>
      </w:pPr>
      <w:rPr>
        <w:rFonts w:ascii="Times" w:eastAsiaTheme="minorEastAsia"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7AB3908"/>
    <w:multiLevelType w:val="hybridMultilevel"/>
    <w:tmpl w:val="9C34DE36"/>
    <w:lvl w:ilvl="0" w:tplc="84B6BCAC">
      <w:start w:val="4"/>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15:restartNumberingAfterBreak="0">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7"/>
  </w:num>
  <w:num w:numId="3">
    <w:abstractNumId w:val="15"/>
  </w:num>
  <w:num w:numId="4">
    <w:abstractNumId w:val="11"/>
  </w:num>
  <w:num w:numId="5">
    <w:abstractNumId w:val="31"/>
  </w:num>
  <w:num w:numId="6">
    <w:abstractNumId w:val="21"/>
  </w:num>
  <w:num w:numId="7">
    <w:abstractNumId w:val="29"/>
  </w:num>
  <w:num w:numId="8">
    <w:abstractNumId w:val="18"/>
  </w:num>
  <w:num w:numId="9">
    <w:abstractNumId w:val="12"/>
  </w:num>
  <w:num w:numId="10">
    <w:abstractNumId w:val="25"/>
  </w:num>
  <w:num w:numId="11">
    <w:abstractNumId w:val="22"/>
  </w:num>
  <w:num w:numId="12">
    <w:abstractNumId w:val="1"/>
  </w:num>
  <w:num w:numId="13">
    <w:abstractNumId w:val="2"/>
  </w:num>
  <w:num w:numId="14">
    <w:abstractNumId w:val="4"/>
  </w:num>
  <w:num w:numId="15">
    <w:abstractNumId w:val="24"/>
  </w:num>
  <w:num w:numId="16">
    <w:abstractNumId w:val="0"/>
  </w:num>
  <w:num w:numId="17">
    <w:abstractNumId w:val="16"/>
  </w:num>
  <w:num w:numId="18">
    <w:abstractNumId w:val="23"/>
  </w:num>
  <w:num w:numId="19">
    <w:abstractNumId w:val="14"/>
  </w:num>
  <w:num w:numId="20">
    <w:abstractNumId w:val="3"/>
  </w:num>
  <w:num w:numId="21">
    <w:abstractNumId w:val="13"/>
  </w:num>
  <w:num w:numId="22">
    <w:abstractNumId w:val="19"/>
  </w:num>
  <w:num w:numId="23">
    <w:abstractNumId w:val="9"/>
  </w:num>
  <w:num w:numId="24">
    <w:abstractNumId w:val="7"/>
  </w:num>
  <w:num w:numId="25">
    <w:abstractNumId w:val="6"/>
  </w:num>
  <w:num w:numId="26">
    <w:abstractNumId w:val="26"/>
  </w:num>
  <w:num w:numId="27">
    <w:abstractNumId w:val="28"/>
  </w:num>
  <w:num w:numId="28">
    <w:abstractNumId w:va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10"/>
  </w:num>
  <w:num w:numId="31">
    <w:abstractNumId w:val="20"/>
  </w:num>
  <w:num w:numId="32">
    <w:abstractNumId w:val="5"/>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2A61"/>
    <w:rsid w:val="00033094"/>
    <w:rsid w:val="000341E3"/>
    <w:rsid w:val="000344A5"/>
    <w:rsid w:val="00034619"/>
    <w:rsid w:val="00034856"/>
    <w:rsid w:val="00034B7A"/>
    <w:rsid w:val="00035A0E"/>
    <w:rsid w:val="00036189"/>
    <w:rsid w:val="00036A14"/>
    <w:rsid w:val="00036D90"/>
    <w:rsid w:val="00036E4F"/>
    <w:rsid w:val="0003738C"/>
    <w:rsid w:val="00037830"/>
    <w:rsid w:val="00037FE8"/>
    <w:rsid w:val="000402E7"/>
    <w:rsid w:val="0004035F"/>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E12"/>
    <w:rsid w:val="00052FC1"/>
    <w:rsid w:val="00053040"/>
    <w:rsid w:val="000532EA"/>
    <w:rsid w:val="000533A8"/>
    <w:rsid w:val="000535D7"/>
    <w:rsid w:val="0005479B"/>
    <w:rsid w:val="00054C08"/>
    <w:rsid w:val="00054FB6"/>
    <w:rsid w:val="0005504A"/>
    <w:rsid w:val="000555E1"/>
    <w:rsid w:val="000556FA"/>
    <w:rsid w:val="00055E49"/>
    <w:rsid w:val="000561BB"/>
    <w:rsid w:val="00056B1B"/>
    <w:rsid w:val="00056CF2"/>
    <w:rsid w:val="00057477"/>
    <w:rsid w:val="000575A9"/>
    <w:rsid w:val="000575E5"/>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4D1"/>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4A1"/>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2E1"/>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5EE"/>
    <w:rsid w:val="000D78A4"/>
    <w:rsid w:val="000D7B7B"/>
    <w:rsid w:val="000E01D9"/>
    <w:rsid w:val="000E063A"/>
    <w:rsid w:val="000E067A"/>
    <w:rsid w:val="000E0729"/>
    <w:rsid w:val="000E0818"/>
    <w:rsid w:val="000E08C4"/>
    <w:rsid w:val="000E130E"/>
    <w:rsid w:val="000E1ADA"/>
    <w:rsid w:val="000E1E36"/>
    <w:rsid w:val="000E1EF3"/>
    <w:rsid w:val="000E262A"/>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B45"/>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69A"/>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3B0F"/>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27F45"/>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77"/>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C8B"/>
    <w:rsid w:val="00170FFA"/>
    <w:rsid w:val="0017106B"/>
    <w:rsid w:val="00171241"/>
    <w:rsid w:val="001719D5"/>
    <w:rsid w:val="00171E5B"/>
    <w:rsid w:val="00172335"/>
    <w:rsid w:val="001726A5"/>
    <w:rsid w:val="00172CA2"/>
    <w:rsid w:val="00173145"/>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77DCA"/>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673"/>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16A"/>
    <w:rsid w:val="001A158D"/>
    <w:rsid w:val="001A27EC"/>
    <w:rsid w:val="001A2E08"/>
    <w:rsid w:val="001A333B"/>
    <w:rsid w:val="001A3832"/>
    <w:rsid w:val="001A391D"/>
    <w:rsid w:val="001A3AA5"/>
    <w:rsid w:val="001A3F69"/>
    <w:rsid w:val="001A40E4"/>
    <w:rsid w:val="001A42DC"/>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9AF"/>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71F"/>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4A"/>
    <w:rsid w:val="001C49DC"/>
    <w:rsid w:val="001C4E65"/>
    <w:rsid w:val="001C5200"/>
    <w:rsid w:val="001C5474"/>
    <w:rsid w:val="001C5D02"/>
    <w:rsid w:val="001C5D4D"/>
    <w:rsid w:val="001C5E70"/>
    <w:rsid w:val="001C5F04"/>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D7EE3"/>
    <w:rsid w:val="001E00B5"/>
    <w:rsid w:val="001E022F"/>
    <w:rsid w:val="001E035C"/>
    <w:rsid w:val="001E080D"/>
    <w:rsid w:val="001E0825"/>
    <w:rsid w:val="001E085F"/>
    <w:rsid w:val="001E08B6"/>
    <w:rsid w:val="001E0B46"/>
    <w:rsid w:val="001E0B7E"/>
    <w:rsid w:val="001E0BCF"/>
    <w:rsid w:val="001E0E83"/>
    <w:rsid w:val="001E0EF1"/>
    <w:rsid w:val="001E1D64"/>
    <w:rsid w:val="001E2796"/>
    <w:rsid w:val="001E2A0B"/>
    <w:rsid w:val="001E30C1"/>
    <w:rsid w:val="001E3152"/>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3DF"/>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0AA"/>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35A"/>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16E"/>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B7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91"/>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82"/>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C10"/>
    <w:rsid w:val="002B5F00"/>
    <w:rsid w:val="002B5F7A"/>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067F"/>
    <w:rsid w:val="002D15B1"/>
    <w:rsid w:val="002D2546"/>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B02"/>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2E"/>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C70"/>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5C78"/>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2C9"/>
    <w:rsid w:val="00361365"/>
    <w:rsid w:val="0036176D"/>
    <w:rsid w:val="00361B45"/>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6C8"/>
    <w:rsid w:val="00380B75"/>
    <w:rsid w:val="00380BE3"/>
    <w:rsid w:val="00380F96"/>
    <w:rsid w:val="0038149E"/>
    <w:rsid w:val="00381580"/>
    <w:rsid w:val="00381ACD"/>
    <w:rsid w:val="00381B94"/>
    <w:rsid w:val="00381C5C"/>
    <w:rsid w:val="00381DA3"/>
    <w:rsid w:val="00381E12"/>
    <w:rsid w:val="00381FD2"/>
    <w:rsid w:val="0038237E"/>
    <w:rsid w:val="003825AE"/>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DF2"/>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012"/>
    <w:rsid w:val="003D0164"/>
    <w:rsid w:val="003D06A1"/>
    <w:rsid w:val="003D0795"/>
    <w:rsid w:val="003D0922"/>
    <w:rsid w:val="003D0965"/>
    <w:rsid w:val="003D0E8F"/>
    <w:rsid w:val="003D0FE2"/>
    <w:rsid w:val="003D145A"/>
    <w:rsid w:val="003D18A2"/>
    <w:rsid w:val="003D1D3C"/>
    <w:rsid w:val="003D2C81"/>
    <w:rsid w:val="003D3381"/>
    <w:rsid w:val="003D339D"/>
    <w:rsid w:val="003D3928"/>
    <w:rsid w:val="003D3F0B"/>
    <w:rsid w:val="003D4443"/>
    <w:rsid w:val="003D48B7"/>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3A"/>
    <w:rsid w:val="003E73CA"/>
    <w:rsid w:val="003F01D8"/>
    <w:rsid w:val="003F027C"/>
    <w:rsid w:val="003F0567"/>
    <w:rsid w:val="003F0C77"/>
    <w:rsid w:val="003F0E38"/>
    <w:rsid w:val="003F0E5F"/>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4EBF"/>
    <w:rsid w:val="003F5455"/>
    <w:rsid w:val="003F5A6B"/>
    <w:rsid w:val="003F606C"/>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96E"/>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A97"/>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130"/>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5"/>
    <w:rsid w:val="00440999"/>
    <w:rsid w:val="00440C59"/>
    <w:rsid w:val="00440C80"/>
    <w:rsid w:val="00440C84"/>
    <w:rsid w:val="00440FB1"/>
    <w:rsid w:val="00441320"/>
    <w:rsid w:val="004419E7"/>
    <w:rsid w:val="00442274"/>
    <w:rsid w:val="004424B1"/>
    <w:rsid w:val="0044300D"/>
    <w:rsid w:val="0044355C"/>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B4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136"/>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165"/>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AC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77"/>
    <w:rsid w:val="004D27F8"/>
    <w:rsid w:val="004D2FD2"/>
    <w:rsid w:val="004D300D"/>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4F36"/>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5A2A"/>
    <w:rsid w:val="005461F4"/>
    <w:rsid w:val="005462CB"/>
    <w:rsid w:val="005466C8"/>
    <w:rsid w:val="0054691F"/>
    <w:rsid w:val="00546EE4"/>
    <w:rsid w:val="00547481"/>
    <w:rsid w:val="0054784B"/>
    <w:rsid w:val="00547E0E"/>
    <w:rsid w:val="00550165"/>
    <w:rsid w:val="0055033A"/>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D7"/>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1D12"/>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EF2"/>
    <w:rsid w:val="00571FA4"/>
    <w:rsid w:val="005725F0"/>
    <w:rsid w:val="005726DD"/>
    <w:rsid w:val="00572A1E"/>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0D1"/>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0AE"/>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3E8"/>
    <w:rsid w:val="005D0A4A"/>
    <w:rsid w:val="005D0C85"/>
    <w:rsid w:val="005D0F42"/>
    <w:rsid w:val="005D0FCD"/>
    <w:rsid w:val="005D1364"/>
    <w:rsid w:val="005D143D"/>
    <w:rsid w:val="005D1DCB"/>
    <w:rsid w:val="005D1EAD"/>
    <w:rsid w:val="005D2012"/>
    <w:rsid w:val="005D23BF"/>
    <w:rsid w:val="005D2CBF"/>
    <w:rsid w:val="005D2DC0"/>
    <w:rsid w:val="005D2E1D"/>
    <w:rsid w:val="005D3338"/>
    <w:rsid w:val="005D39C9"/>
    <w:rsid w:val="005D4413"/>
    <w:rsid w:val="005D5123"/>
    <w:rsid w:val="005D52EB"/>
    <w:rsid w:val="005D5972"/>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50B"/>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0C"/>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9C0"/>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4E5E"/>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5D"/>
    <w:rsid w:val="00687E81"/>
    <w:rsid w:val="0069047F"/>
    <w:rsid w:val="006906F1"/>
    <w:rsid w:val="00690B5A"/>
    <w:rsid w:val="00690F5F"/>
    <w:rsid w:val="00691112"/>
    <w:rsid w:val="00691801"/>
    <w:rsid w:val="00691ED7"/>
    <w:rsid w:val="00692378"/>
    <w:rsid w:val="006923C9"/>
    <w:rsid w:val="006925D5"/>
    <w:rsid w:val="006928B1"/>
    <w:rsid w:val="00692B8F"/>
    <w:rsid w:val="00692FCD"/>
    <w:rsid w:val="00692FF7"/>
    <w:rsid w:val="00693436"/>
    <w:rsid w:val="00693657"/>
    <w:rsid w:val="00693D74"/>
    <w:rsid w:val="00694071"/>
    <w:rsid w:val="0069496B"/>
    <w:rsid w:val="00694B86"/>
    <w:rsid w:val="00694BC4"/>
    <w:rsid w:val="006951C5"/>
    <w:rsid w:val="00695607"/>
    <w:rsid w:val="00695BC2"/>
    <w:rsid w:val="00695C07"/>
    <w:rsid w:val="00695D1F"/>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CA"/>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89C"/>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4F87"/>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BC9"/>
    <w:rsid w:val="00732C78"/>
    <w:rsid w:val="00732ED0"/>
    <w:rsid w:val="00733045"/>
    <w:rsid w:val="00733699"/>
    <w:rsid w:val="007341CE"/>
    <w:rsid w:val="0073496B"/>
    <w:rsid w:val="007349FC"/>
    <w:rsid w:val="00734B1D"/>
    <w:rsid w:val="00734D12"/>
    <w:rsid w:val="00735347"/>
    <w:rsid w:val="007368C4"/>
    <w:rsid w:val="00736E36"/>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A91"/>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404"/>
    <w:rsid w:val="00756513"/>
    <w:rsid w:val="007565C6"/>
    <w:rsid w:val="0075678B"/>
    <w:rsid w:val="00757195"/>
    <w:rsid w:val="007572D7"/>
    <w:rsid w:val="0075749D"/>
    <w:rsid w:val="00757A64"/>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381"/>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731"/>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B4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BFC"/>
    <w:rsid w:val="00794E28"/>
    <w:rsid w:val="00794EBA"/>
    <w:rsid w:val="007952E1"/>
    <w:rsid w:val="00796127"/>
    <w:rsid w:val="0079690E"/>
    <w:rsid w:val="00796CFA"/>
    <w:rsid w:val="00796D70"/>
    <w:rsid w:val="00796E0C"/>
    <w:rsid w:val="00797579"/>
    <w:rsid w:val="00797777"/>
    <w:rsid w:val="007A00A9"/>
    <w:rsid w:val="007A1ABF"/>
    <w:rsid w:val="007A1CE4"/>
    <w:rsid w:val="007A24FC"/>
    <w:rsid w:val="007A26A2"/>
    <w:rsid w:val="007A2875"/>
    <w:rsid w:val="007A2CAB"/>
    <w:rsid w:val="007A3284"/>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A7553"/>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791"/>
    <w:rsid w:val="007D0951"/>
    <w:rsid w:val="007D09F8"/>
    <w:rsid w:val="007D0A64"/>
    <w:rsid w:val="007D0AC1"/>
    <w:rsid w:val="007D0F0B"/>
    <w:rsid w:val="007D102C"/>
    <w:rsid w:val="007D11B1"/>
    <w:rsid w:val="007D147D"/>
    <w:rsid w:val="007D1914"/>
    <w:rsid w:val="007D1BB2"/>
    <w:rsid w:val="007D2380"/>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46D"/>
    <w:rsid w:val="007E1551"/>
    <w:rsid w:val="007E15B5"/>
    <w:rsid w:val="007E1638"/>
    <w:rsid w:val="007E16C8"/>
    <w:rsid w:val="007E1B1D"/>
    <w:rsid w:val="007E1D67"/>
    <w:rsid w:val="007E1DAF"/>
    <w:rsid w:val="007E24C9"/>
    <w:rsid w:val="007E2CD9"/>
    <w:rsid w:val="007E2E22"/>
    <w:rsid w:val="007E31F1"/>
    <w:rsid w:val="007E3277"/>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A12"/>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4F92"/>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793"/>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9F1"/>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B98"/>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457"/>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6B0"/>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E7F7E"/>
    <w:rsid w:val="008F0725"/>
    <w:rsid w:val="008F0E6F"/>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024"/>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6F"/>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7F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38"/>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950"/>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147"/>
    <w:rsid w:val="009808A2"/>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591"/>
    <w:rsid w:val="00992B1C"/>
    <w:rsid w:val="00992EBB"/>
    <w:rsid w:val="00992F8C"/>
    <w:rsid w:val="009932A1"/>
    <w:rsid w:val="0099371E"/>
    <w:rsid w:val="0099374B"/>
    <w:rsid w:val="0099384E"/>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6A6"/>
    <w:rsid w:val="009B08AF"/>
    <w:rsid w:val="009B095B"/>
    <w:rsid w:val="009B0F8B"/>
    <w:rsid w:val="009B110D"/>
    <w:rsid w:val="009B13BC"/>
    <w:rsid w:val="009B1CE5"/>
    <w:rsid w:val="009B1CE7"/>
    <w:rsid w:val="009B1E76"/>
    <w:rsid w:val="009B327E"/>
    <w:rsid w:val="009B354B"/>
    <w:rsid w:val="009B3742"/>
    <w:rsid w:val="009B3838"/>
    <w:rsid w:val="009B4AF0"/>
    <w:rsid w:val="009B4E51"/>
    <w:rsid w:val="009B573B"/>
    <w:rsid w:val="009B582A"/>
    <w:rsid w:val="009B594A"/>
    <w:rsid w:val="009B5BA2"/>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E1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BAD"/>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48"/>
    <w:rsid w:val="00A00EFB"/>
    <w:rsid w:val="00A01B50"/>
    <w:rsid w:val="00A01B59"/>
    <w:rsid w:val="00A01D78"/>
    <w:rsid w:val="00A01E3E"/>
    <w:rsid w:val="00A022FF"/>
    <w:rsid w:val="00A0233B"/>
    <w:rsid w:val="00A0272B"/>
    <w:rsid w:val="00A02F7F"/>
    <w:rsid w:val="00A02F9D"/>
    <w:rsid w:val="00A02FB9"/>
    <w:rsid w:val="00A031CE"/>
    <w:rsid w:val="00A0382B"/>
    <w:rsid w:val="00A03B92"/>
    <w:rsid w:val="00A04194"/>
    <w:rsid w:val="00A046B1"/>
    <w:rsid w:val="00A046BB"/>
    <w:rsid w:val="00A05082"/>
    <w:rsid w:val="00A053BA"/>
    <w:rsid w:val="00A05468"/>
    <w:rsid w:val="00A055FA"/>
    <w:rsid w:val="00A057CB"/>
    <w:rsid w:val="00A05918"/>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B9E"/>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249"/>
    <w:rsid w:val="00A2139E"/>
    <w:rsid w:val="00A21C68"/>
    <w:rsid w:val="00A222E5"/>
    <w:rsid w:val="00A22336"/>
    <w:rsid w:val="00A22544"/>
    <w:rsid w:val="00A22688"/>
    <w:rsid w:val="00A23ABA"/>
    <w:rsid w:val="00A241A9"/>
    <w:rsid w:val="00A24269"/>
    <w:rsid w:val="00A246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83E"/>
    <w:rsid w:val="00A47B82"/>
    <w:rsid w:val="00A50108"/>
    <w:rsid w:val="00A50433"/>
    <w:rsid w:val="00A50495"/>
    <w:rsid w:val="00A50EF9"/>
    <w:rsid w:val="00A50F19"/>
    <w:rsid w:val="00A51038"/>
    <w:rsid w:val="00A51565"/>
    <w:rsid w:val="00A522BB"/>
    <w:rsid w:val="00A52848"/>
    <w:rsid w:val="00A52BEA"/>
    <w:rsid w:val="00A52CB4"/>
    <w:rsid w:val="00A52F21"/>
    <w:rsid w:val="00A537AD"/>
    <w:rsid w:val="00A5399B"/>
    <w:rsid w:val="00A53A90"/>
    <w:rsid w:val="00A53BB9"/>
    <w:rsid w:val="00A5477A"/>
    <w:rsid w:val="00A54A4C"/>
    <w:rsid w:val="00A54C57"/>
    <w:rsid w:val="00A54C9D"/>
    <w:rsid w:val="00A550C3"/>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1D"/>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23"/>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0CD"/>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3F68"/>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072"/>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D50"/>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4AA3"/>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690"/>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B67"/>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EC6"/>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85"/>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817"/>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77"/>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1EA"/>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7BF"/>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B68"/>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944"/>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1BB"/>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245"/>
    <w:rsid w:val="00C146CE"/>
    <w:rsid w:val="00C14997"/>
    <w:rsid w:val="00C14BA6"/>
    <w:rsid w:val="00C14EB7"/>
    <w:rsid w:val="00C151B9"/>
    <w:rsid w:val="00C156B9"/>
    <w:rsid w:val="00C158AE"/>
    <w:rsid w:val="00C166ED"/>
    <w:rsid w:val="00C16CCB"/>
    <w:rsid w:val="00C16E99"/>
    <w:rsid w:val="00C16FAB"/>
    <w:rsid w:val="00C16FC8"/>
    <w:rsid w:val="00C1710E"/>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595"/>
    <w:rsid w:val="00C31BA9"/>
    <w:rsid w:val="00C31D4D"/>
    <w:rsid w:val="00C32673"/>
    <w:rsid w:val="00C3288C"/>
    <w:rsid w:val="00C33230"/>
    <w:rsid w:val="00C332A2"/>
    <w:rsid w:val="00C333AE"/>
    <w:rsid w:val="00C34108"/>
    <w:rsid w:val="00C342A3"/>
    <w:rsid w:val="00C342EA"/>
    <w:rsid w:val="00C34596"/>
    <w:rsid w:val="00C347F4"/>
    <w:rsid w:val="00C34A7F"/>
    <w:rsid w:val="00C35624"/>
    <w:rsid w:val="00C35751"/>
    <w:rsid w:val="00C35A05"/>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5A8"/>
    <w:rsid w:val="00C46831"/>
    <w:rsid w:val="00C4751D"/>
    <w:rsid w:val="00C4765E"/>
    <w:rsid w:val="00C47E78"/>
    <w:rsid w:val="00C50829"/>
    <w:rsid w:val="00C50A63"/>
    <w:rsid w:val="00C51023"/>
    <w:rsid w:val="00C515F4"/>
    <w:rsid w:val="00C51A46"/>
    <w:rsid w:val="00C51ACA"/>
    <w:rsid w:val="00C51E94"/>
    <w:rsid w:val="00C51F25"/>
    <w:rsid w:val="00C529A6"/>
    <w:rsid w:val="00C529B7"/>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5F7"/>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6AA"/>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1F1D"/>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235"/>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76D"/>
    <w:rsid w:val="00CA2992"/>
    <w:rsid w:val="00CA2C38"/>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906"/>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CC7"/>
    <w:rsid w:val="00CC2DC1"/>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832"/>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CFE"/>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5E8"/>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58E6"/>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5C3"/>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5BF2"/>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A95"/>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98"/>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6ABD"/>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E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720"/>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B1C"/>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7D4"/>
    <w:rsid w:val="00DD5B8D"/>
    <w:rsid w:val="00DD625F"/>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E7B6C"/>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3DC8"/>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C16"/>
    <w:rsid w:val="00E14D42"/>
    <w:rsid w:val="00E15349"/>
    <w:rsid w:val="00E1568B"/>
    <w:rsid w:val="00E15729"/>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4B8"/>
    <w:rsid w:val="00E25A5D"/>
    <w:rsid w:val="00E25CBE"/>
    <w:rsid w:val="00E2647E"/>
    <w:rsid w:val="00E26E08"/>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CA3"/>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693"/>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0F0"/>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2D77"/>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C8"/>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B2F"/>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4B4"/>
    <w:rsid w:val="00ED6538"/>
    <w:rsid w:val="00ED73D5"/>
    <w:rsid w:val="00ED774F"/>
    <w:rsid w:val="00ED7B70"/>
    <w:rsid w:val="00EE0011"/>
    <w:rsid w:val="00EE0066"/>
    <w:rsid w:val="00EE03BB"/>
    <w:rsid w:val="00EE04FA"/>
    <w:rsid w:val="00EE09B8"/>
    <w:rsid w:val="00EE0B84"/>
    <w:rsid w:val="00EE0DD0"/>
    <w:rsid w:val="00EE0DD3"/>
    <w:rsid w:val="00EE16CE"/>
    <w:rsid w:val="00EE2150"/>
    <w:rsid w:val="00EE2437"/>
    <w:rsid w:val="00EE2586"/>
    <w:rsid w:val="00EE2982"/>
    <w:rsid w:val="00EE2D21"/>
    <w:rsid w:val="00EE3300"/>
    <w:rsid w:val="00EE37E7"/>
    <w:rsid w:val="00EE39F5"/>
    <w:rsid w:val="00EE3DEA"/>
    <w:rsid w:val="00EE4A36"/>
    <w:rsid w:val="00EE4AB1"/>
    <w:rsid w:val="00EE522D"/>
    <w:rsid w:val="00EE52C9"/>
    <w:rsid w:val="00EE53F2"/>
    <w:rsid w:val="00EE5422"/>
    <w:rsid w:val="00EE5466"/>
    <w:rsid w:val="00EE55AF"/>
    <w:rsid w:val="00EE5D67"/>
    <w:rsid w:val="00EE5DE2"/>
    <w:rsid w:val="00EE6065"/>
    <w:rsid w:val="00EE64F3"/>
    <w:rsid w:val="00EE6695"/>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3A7"/>
    <w:rsid w:val="00EF69BB"/>
    <w:rsid w:val="00EF6AC7"/>
    <w:rsid w:val="00EF6B17"/>
    <w:rsid w:val="00EF6B97"/>
    <w:rsid w:val="00EF6D06"/>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6D75"/>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C94"/>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67"/>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92"/>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2F64"/>
    <w:rsid w:val="00F833AB"/>
    <w:rsid w:val="00F835E8"/>
    <w:rsid w:val="00F83601"/>
    <w:rsid w:val="00F845AB"/>
    <w:rsid w:val="00F84674"/>
    <w:rsid w:val="00F84A38"/>
    <w:rsid w:val="00F8525A"/>
    <w:rsid w:val="00F85920"/>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20"/>
    <w:rsid w:val="00F92FD9"/>
    <w:rsid w:val="00F93131"/>
    <w:rsid w:val="00F9314F"/>
    <w:rsid w:val="00F93DF4"/>
    <w:rsid w:val="00F93EF9"/>
    <w:rsid w:val="00F9428C"/>
    <w:rsid w:val="00F94CBA"/>
    <w:rsid w:val="00F94CE2"/>
    <w:rsid w:val="00F94DF6"/>
    <w:rsid w:val="00F94ECC"/>
    <w:rsid w:val="00F94F57"/>
    <w:rsid w:val="00F95527"/>
    <w:rsid w:val="00F9556B"/>
    <w:rsid w:val="00F95857"/>
    <w:rsid w:val="00F95F95"/>
    <w:rsid w:val="00F960F8"/>
    <w:rsid w:val="00F96137"/>
    <w:rsid w:val="00F96297"/>
    <w:rsid w:val="00F9639A"/>
    <w:rsid w:val="00F9639B"/>
    <w:rsid w:val="00F96996"/>
    <w:rsid w:val="00F96A1F"/>
    <w:rsid w:val="00F96AA4"/>
    <w:rsid w:val="00F96B90"/>
    <w:rsid w:val="00F97859"/>
    <w:rsid w:val="00FA0008"/>
    <w:rsid w:val="00FA0311"/>
    <w:rsid w:val="00FA04F7"/>
    <w:rsid w:val="00FA090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9F8"/>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4"/>
    <w:rsid w:val="00FB6B2B"/>
    <w:rsid w:val="00FB7211"/>
    <w:rsid w:val="00FB735A"/>
    <w:rsid w:val="00FB79EB"/>
    <w:rsid w:val="00FB7C11"/>
    <w:rsid w:val="00FB7D6C"/>
    <w:rsid w:val="00FB7FCA"/>
    <w:rsid w:val="00FC01EE"/>
    <w:rsid w:val="00FC0487"/>
    <w:rsid w:val="00FC048F"/>
    <w:rsid w:val="00FC0670"/>
    <w:rsid w:val="00FC0A76"/>
    <w:rsid w:val="00FC0E84"/>
    <w:rsid w:val="00FC132E"/>
    <w:rsid w:val="00FC1AA3"/>
    <w:rsid w:val="00FC1FAA"/>
    <w:rsid w:val="00FC26BF"/>
    <w:rsid w:val="00FC27DB"/>
    <w:rsid w:val="00FC2BB1"/>
    <w:rsid w:val="00FC2BDB"/>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964"/>
    <w:rsid w:val="00FD1B0C"/>
    <w:rsid w:val="00FD1BE0"/>
    <w:rsid w:val="00FD1FAC"/>
    <w:rsid w:val="00FD26E8"/>
    <w:rsid w:val="00FD26FE"/>
    <w:rsid w:val="00FD35F6"/>
    <w:rsid w:val="00FD3880"/>
    <w:rsid w:val="00FD3F9C"/>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686"/>
    <w:rsid w:val="00FF1742"/>
    <w:rsid w:val="00FF1A8D"/>
    <w:rsid w:val="00FF1D07"/>
    <w:rsid w:val="00FF2374"/>
    <w:rsid w:val="00FF2449"/>
    <w:rsid w:val="00FF2EE8"/>
    <w:rsid w:val="00FF308D"/>
    <w:rsid w:val="00FF30E6"/>
    <w:rsid w:val="00FF31F9"/>
    <w:rsid w:val="00FF3812"/>
    <w:rsid w:val="00FF3D3F"/>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15:docId w15:val="{C231782A-4CFC-46C7-A5D8-9DCB6E95B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basedOn w:val="a0"/>
    <w:next w:val="a1"/>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0"/>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0"/>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0"/>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semiHidden/>
    <w:rsid w:val="00AF764A"/>
    <w:rPr>
      <w:b/>
      <w:bCs/>
    </w:rPr>
  </w:style>
  <w:style w:type="paragraph" w:styleId="af0">
    <w:name w:val="Balloon Text"/>
    <w:basedOn w:val="a0"/>
    <w:semiHidden/>
    <w:rsid w:val="00AF764A"/>
    <w:rPr>
      <w:sz w:val="18"/>
      <w:szCs w:val="18"/>
    </w:rPr>
  </w:style>
  <w:style w:type="paragraph" w:styleId="af1">
    <w:name w:val="footer"/>
    <w:basedOn w:val="a0"/>
    <w:rsid w:val="00C079F7"/>
    <w:pPr>
      <w:tabs>
        <w:tab w:val="center" w:pos="4153"/>
        <w:tab w:val="right" w:pos="8306"/>
      </w:tabs>
      <w:snapToGrid w:val="0"/>
    </w:pPr>
    <w:rPr>
      <w:sz w:val="18"/>
      <w:szCs w:val="18"/>
    </w:rPr>
  </w:style>
  <w:style w:type="paragraph" w:styleId="af2">
    <w:name w:val="Document Map"/>
    <w:basedOn w:val="a0"/>
    <w:link w:val="af3"/>
    <w:rsid w:val="00672002"/>
    <w:pPr>
      <w:shd w:val="clear" w:color="auto" w:fill="000080"/>
    </w:pPr>
  </w:style>
  <w:style w:type="character" w:styleId="af4">
    <w:name w:val="page number"/>
    <w:basedOn w:val="a2"/>
    <w:rsid w:val="005925D3"/>
  </w:style>
  <w:style w:type="paragraph" w:styleId="af5">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af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0"/>
    <w:uiPriority w:val="99"/>
    <w:unhideWhenUsed/>
    <w:rsid w:val="007A5379"/>
    <w:pPr>
      <w:spacing w:before="100" w:beforeAutospacing="1" w:after="100" w:afterAutospacing="1"/>
    </w:pPr>
    <w:rPr>
      <w:sz w:val="24"/>
      <w:lang w:eastAsia="zh-CN"/>
    </w:rPr>
  </w:style>
  <w:style w:type="character" w:styleId="af8">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615340"/>
    <w:rPr>
      <w:rFonts w:eastAsia="MS Mincho"/>
      <w:szCs w:val="24"/>
      <w:lang w:eastAsia="en-US"/>
    </w:rPr>
  </w:style>
  <w:style w:type="character" w:customStyle="1" w:styleId="af6">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5"/>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9">
    <w:name w:val="footnote text"/>
    <w:basedOn w:val="a0"/>
    <w:link w:val="afa"/>
    <w:rsid w:val="006B6DDB"/>
    <w:rPr>
      <w:szCs w:val="20"/>
    </w:rPr>
  </w:style>
  <w:style w:type="character" w:customStyle="1" w:styleId="afa">
    <w:name w:val="脚注文本 字符"/>
    <w:basedOn w:val="a2"/>
    <w:link w:val="af9"/>
    <w:rsid w:val="006B6DDB"/>
    <w:rPr>
      <w:rFonts w:eastAsia="Times New Roman"/>
      <w:lang w:eastAsia="en-US"/>
    </w:rPr>
  </w:style>
  <w:style w:type="character" w:styleId="afb">
    <w:name w:val="footnote reference"/>
    <w:basedOn w:val="a2"/>
    <w:rsid w:val="006B6DDB"/>
    <w:rPr>
      <w:vertAlign w:val="superscript"/>
    </w:rPr>
  </w:style>
  <w:style w:type="paragraph" w:styleId="afc">
    <w:name w:val="endnote text"/>
    <w:basedOn w:val="a0"/>
    <w:link w:val="afd"/>
    <w:rsid w:val="006B6DDB"/>
    <w:rPr>
      <w:szCs w:val="20"/>
    </w:rPr>
  </w:style>
  <w:style w:type="character" w:customStyle="1" w:styleId="afd">
    <w:name w:val="尾注文本 字符"/>
    <w:basedOn w:val="a2"/>
    <w:link w:val="afc"/>
    <w:rsid w:val="006B6DDB"/>
    <w:rPr>
      <w:rFonts w:eastAsia="Times New Roman"/>
      <w:lang w:eastAsia="en-US"/>
    </w:rPr>
  </w:style>
  <w:style w:type="character" w:styleId="afe">
    <w:name w:val="endnote reference"/>
    <w:basedOn w:val="a2"/>
    <w:rsid w:val="006B6DDB"/>
    <w:rPr>
      <w:vertAlign w:val="superscript"/>
    </w:rPr>
  </w:style>
  <w:style w:type="character" w:customStyle="1" w:styleId="apple-converted-space">
    <w:name w:val="apple-converted-space"/>
    <w:basedOn w:val="a2"/>
    <w:rsid w:val="00ED0DBA"/>
  </w:style>
  <w:style w:type="paragraph" w:styleId="aff">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0">
    <w:name w:val="标题 6 字符"/>
    <w:basedOn w:val="a2"/>
    <w:link w:val="6"/>
    <w:rsid w:val="00A5694F"/>
    <w:rPr>
      <w:rFonts w:ascii="inherit" w:hAnsi="inherit"/>
      <w:szCs w:val="28"/>
      <w:lang w:val="x-none" w:eastAsia="en-US"/>
    </w:rPr>
  </w:style>
  <w:style w:type="character" w:customStyle="1" w:styleId="70">
    <w:name w:val="标题 7 字符"/>
    <w:basedOn w:val="a2"/>
    <w:link w:val="7"/>
    <w:rsid w:val="00A5694F"/>
    <w:rPr>
      <w:rFonts w:ascii="inherit" w:hAnsi="inherit"/>
      <w:szCs w:val="28"/>
      <w:lang w:val="x-none" w:eastAsia="en-US"/>
    </w:rPr>
  </w:style>
  <w:style w:type="character" w:customStyle="1" w:styleId="80">
    <w:name w:val="标题 8 字符"/>
    <w:basedOn w:val="a2"/>
    <w:link w:val="8"/>
    <w:rsid w:val="00A5694F"/>
    <w:rPr>
      <w:rFonts w:ascii="inherit" w:hAnsi="inherit" w:cs="Calibri Light"/>
      <w:sz w:val="36"/>
      <w:lang w:val="en-GB" w:eastAsia="en-US"/>
    </w:rPr>
  </w:style>
  <w:style w:type="character" w:customStyle="1" w:styleId="90">
    <w:name w:val="标题 9 字符"/>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af3">
    <w:name w:val="文档结构图 字符"/>
    <w:link w:val="af2"/>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1">
    <w:name w:val="网格型1"/>
    <w:basedOn w:val="a3"/>
    <w:next w:val="ab"/>
    <w:rsid w:val="007120F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 w:type="paragraph" w:styleId="aff0">
    <w:name w:val="Plain Text"/>
    <w:basedOn w:val="a0"/>
    <w:link w:val="aff1"/>
    <w:uiPriority w:val="99"/>
    <w:unhideWhenUsed/>
    <w:rsid w:val="00440995"/>
    <w:pPr>
      <w:spacing w:before="40"/>
    </w:pPr>
    <w:rPr>
      <w:rFonts w:ascii="Arial" w:eastAsia="宋体" w:hAnsi="Arial" w:cs="Arial"/>
      <w:szCs w:val="20"/>
      <w:lang w:eastAsia="en-GB"/>
    </w:rPr>
  </w:style>
  <w:style w:type="character" w:customStyle="1" w:styleId="aff1">
    <w:name w:val="纯文本 字符"/>
    <w:basedOn w:val="a2"/>
    <w:link w:val="aff0"/>
    <w:uiPriority w:val="99"/>
    <w:rsid w:val="00440995"/>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058827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41828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1969602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1648743">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2626092">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320465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935790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739108">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02134534">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2747-D3FA-4281-B58F-F971058E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Yang</cp:lastModifiedBy>
  <cp:revision>3</cp:revision>
  <cp:lastPrinted>2007-08-28T15:45:00Z</cp:lastPrinted>
  <dcterms:created xsi:type="dcterms:W3CDTF">2023-09-28T01:29:00Z</dcterms:created>
  <dcterms:modified xsi:type="dcterms:W3CDTF">2023-09-29T06:05:00Z</dcterms:modified>
</cp:coreProperties>
</file>